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5E3" w:rsidRDefault="00A4766E">
      <w:pPr>
        <w:pStyle w:val="ab"/>
        <w:tabs>
          <w:tab w:val="right" w:pos="9638"/>
        </w:tabs>
        <w:spacing w:after="0"/>
        <w:ind w:right="-57"/>
        <w:rPr>
          <w:rFonts w:eastAsia="Arial Unicode MS" w:cs="Arial"/>
          <w:bCs/>
          <w:sz w:val="24"/>
          <w:lang w:val="en-US"/>
        </w:rPr>
      </w:pPr>
      <w:r>
        <w:rPr>
          <w:rFonts w:eastAsia="Arial Unicode MS" w:cs="Arial"/>
          <w:bCs/>
          <w:sz w:val="24"/>
        </w:rPr>
        <w:t>3GPP TSG-WG SA2 Meeting #15</w:t>
      </w:r>
      <w:r>
        <w:rPr>
          <w:rFonts w:eastAsia="Arial Unicode MS" w:cs="Arial"/>
          <w:bCs/>
          <w:sz w:val="24"/>
          <w:lang w:val="en-US" w:eastAsia="zh-CN"/>
        </w:rPr>
        <w:t>4</w:t>
      </w:r>
      <w:r>
        <w:rPr>
          <w:rFonts w:eastAsia="Arial Unicode MS" w:cs="Arial"/>
          <w:bCs/>
          <w:sz w:val="24"/>
        </w:rPr>
        <w:t>-AH-e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</w:t>
      </w:r>
      <w:r w:rsidR="00FA7495" w:rsidRPr="00FA7495">
        <w:rPr>
          <w:rFonts w:eastAsia="宋体"/>
          <w:i/>
          <w:sz w:val="28"/>
          <w:lang w:eastAsia="en-US"/>
        </w:rPr>
        <w:t>2300842</w:t>
      </w:r>
    </w:p>
    <w:p w:rsidR="001A65E3" w:rsidRDefault="00A4766E">
      <w:pPr>
        <w:pStyle w:val="ab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sz w:val="24"/>
        </w:rPr>
      </w:pPr>
      <w:r>
        <w:rPr>
          <w:rFonts w:cs="Arial"/>
          <w:bCs/>
          <w:sz w:val="24"/>
        </w:rPr>
        <w:t>Online, January 16-20, 2023</w:t>
      </w:r>
      <w:r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</w:t>
      </w:r>
      <w:r>
        <w:rPr>
          <w:rFonts w:cs="Arial" w:hint="eastAsia"/>
          <w:bCs/>
          <w:color w:val="0000FF"/>
        </w:rPr>
        <w:t>2</w:t>
      </w:r>
      <w:r>
        <w:rPr>
          <w:rFonts w:cs="Arial"/>
          <w:bCs/>
          <w:color w:val="0000FF"/>
        </w:rPr>
        <w:t>3xxxxx</w:t>
      </w:r>
      <w:r>
        <w:rPr>
          <w:rFonts w:eastAsia="宋体"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5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5E3" w:rsidRDefault="00A4766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A6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5E3" w:rsidRDefault="00A4766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A6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5E3" w:rsidRDefault="001A65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5E3">
        <w:tc>
          <w:tcPr>
            <w:tcW w:w="142" w:type="dxa"/>
            <w:tcBorders>
              <w:left w:val="single" w:sz="4" w:space="0" w:color="auto"/>
            </w:tcBorders>
          </w:tcPr>
          <w:p w:rsidR="001A65E3" w:rsidRDefault="001A65E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A65E3" w:rsidRDefault="00A4766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23.288</w:t>
            </w:r>
          </w:p>
        </w:tc>
        <w:tc>
          <w:tcPr>
            <w:tcW w:w="709" w:type="dxa"/>
          </w:tcPr>
          <w:p w:rsidR="001A65E3" w:rsidRDefault="00A4766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65E3" w:rsidRDefault="00FA7495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A7495">
              <w:rPr>
                <w:b/>
                <w:sz w:val="28"/>
                <w:lang w:val="en-US"/>
              </w:rPr>
              <w:t>0661</w:t>
            </w:r>
          </w:p>
        </w:tc>
        <w:tc>
          <w:tcPr>
            <w:tcW w:w="709" w:type="dxa"/>
          </w:tcPr>
          <w:p w:rsidR="001A65E3" w:rsidRDefault="00A4766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65E3" w:rsidRDefault="00A4766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:rsidR="001A65E3" w:rsidRDefault="00A4766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65E3" w:rsidRDefault="00A4766E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</w:rPr>
              <w:t>18.0</w:t>
            </w:r>
            <w:r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65E3" w:rsidRDefault="001A65E3">
            <w:pPr>
              <w:pStyle w:val="CRCoverPage"/>
              <w:spacing w:after="0"/>
            </w:pPr>
          </w:p>
        </w:tc>
      </w:tr>
      <w:tr w:rsidR="001A6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5E3" w:rsidRDefault="001A65E3">
            <w:pPr>
              <w:pStyle w:val="CRCoverPage"/>
              <w:spacing w:after="0"/>
            </w:pPr>
          </w:p>
        </w:tc>
      </w:tr>
      <w:tr w:rsidR="001A65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65E3" w:rsidRDefault="00A4766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9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20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A65E3">
        <w:tc>
          <w:tcPr>
            <w:tcW w:w="9641" w:type="dxa"/>
            <w:gridSpan w:val="9"/>
          </w:tcPr>
          <w:p w:rsidR="001A65E3" w:rsidRDefault="001A65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5E3">
        <w:tc>
          <w:tcPr>
            <w:tcW w:w="9641" w:type="dxa"/>
            <w:gridSpan w:val="9"/>
          </w:tcPr>
          <w:p w:rsidR="001A65E3" w:rsidRDefault="001A65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A65E3" w:rsidRDefault="001A65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5E3">
        <w:tc>
          <w:tcPr>
            <w:tcW w:w="2835" w:type="dxa"/>
          </w:tcPr>
          <w:p w:rsidR="001A65E3" w:rsidRDefault="00A476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A65E3" w:rsidRDefault="00A4766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65E3" w:rsidRDefault="001A65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65E3" w:rsidRDefault="00A476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5E3" w:rsidRDefault="001A65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A65E3" w:rsidRDefault="00A476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65E3" w:rsidRDefault="001A65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A65E3" w:rsidRDefault="00A4766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5E3" w:rsidRDefault="00A4766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A65E3" w:rsidRDefault="001A65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5E3">
        <w:tc>
          <w:tcPr>
            <w:tcW w:w="9640" w:type="dxa"/>
            <w:gridSpan w:val="11"/>
          </w:tcPr>
          <w:p w:rsidR="001A65E3" w:rsidRDefault="001A65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5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65E3" w:rsidRDefault="00A476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5E3" w:rsidRDefault="00A4766E" w:rsidP="0099457E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rFonts w:hint="eastAsia"/>
              </w:rPr>
              <w:t>AnLF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Analytics Accuracy Monitoring procedure</w:t>
            </w:r>
          </w:p>
        </w:tc>
      </w:tr>
      <w:tr w:rsidR="001A65E3">
        <w:tc>
          <w:tcPr>
            <w:tcW w:w="1843" w:type="dxa"/>
            <w:tcBorders>
              <w:left w:val="single" w:sz="4" w:space="0" w:color="auto"/>
            </w:tcBorders>
          </w:tcPr>
          <w:p w:rsidR="001A65E3" w:rsidRDefault="001A65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5E3" w:rsidRDefault="001A65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5E3">
        <w:tc>
          <w:tcPr>
            <w:tcW w:w="1843" w:type="dxa"/>
            <w:tcBorders>
              <w:left w:val="single" w:sz="4" w:space="0" w:color="auto"/>
            </w:tcBorders>
          </w:tcPr>
          <w:p w:rsidR="001A65E3" w:rsidRDefault="00A476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5E3" w:rsidRDefault="00A4766E">
            <w:pPr>
              <w:pStyle w:val="CRCoverPage"/>
              <w:spacing w:after="0"/>
              <w:ind w:left="100"/>
              <w:rPr>
                <w:lang w:val="it-IT"/>
              </w:rPr>
            </w:pPr>
            <w:r>
              <w:rPr>
                <w:lang w:val="it-IT" w:eastAsia="ko-KR"/>
              </w:rPr>
              <w:t>China Mobile</w:t>
            </w:r>
          </w:p>
        </w:tc>
      </w:tr>
      <w:tr w:rsidR="001A65E3">
        <w:tc>
          <w:tcPr>
            <w:tcW w:w="1843" w:type="dxa"/>
            <w:tcBorders>
              <w:left w:val="single" w:sz="4" w:space="0" w:color="auto"/>
            </w:tcBorders>
          </w:tcPr>
          <w:p w:rsidR="001A65E3" w:rsidRDefault="00A476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5E3" w:rsidRDefault="00A4766E">
            <w:pPr>
              <w:pStyle w:val="CRCoverPage"/>
              <w:spacing w:after="0"/>
              <w:ind w:left="100"/>
            </w:pPr>
            <w:r>
              <w:t>S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1A65E3">
        <w:tc>
          <w:tcPr>
            <w:tcW w:w="1843" w:type="dxa"/>
            <w:tcBorders>
              <w:left w:val="single" w:sz="4" w:space="0" w:color="auto"/>
            </w:tcBorders>
          </w:tcPr>
          <w:p w:rsidR="001A65E3" w:rsidRDefault="001A65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5E3" w:rsidRDefault="001A65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5E3">
        <w:tc>
          <w:tcPr>
            <w:tcW w:w="1843" w:type="dxa"/>
            <w:tcBorders>
              <w:left w:val="single" w:sz="4" w:space="0" w:color="auto"/>
            </w:tcBorders>
          </w:tcPr>
          <w:p w:rsidR="001A65E3" w:rsidRDefault="00A476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65E3" w:rsidRDefault="00A4766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:rsidR="001A65E3" w:rsidRDefault="001A65E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5E3" w:rsidRDefault="00A4766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5E3" w:rsidRDefault="00A4766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lang w:val="en-US"/>
              </w:rPr>
              <w:t>01</w:t>
            </w:r>
            <w:r>
              <w:t>-</w:t>
            </w:r>
            <w:r>
              <w:rPr>
                <w:lang w:val="en-US"/>
              </w:rPr>
              <w:t>09</w:t>
            </w:r>
          </w:p>
        </w:tc>
      </w:tr>
      <w:tr w:rsidR="001A65E3">
        <w:tc>
          <w:tcPr>
            <w:tcW w:w="1843" w:type="dxa"/>
            <w:tcBorders>
              <w:left w:val="single" w:sz="4" w:space="0" w:color="auto"/>
            </w:tcBorders>
          </w:tcPr>
          <w:p w:rsidR="001A65E3" w:rsidRDefault="001A65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65E3" w:rsidRDefault="001A65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65E3" w:rsidRDefault="001A65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65E3" w:rsidRDefault="001A65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65E3" w:rsidRDefault="001A65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5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65E3" w:rsidRDefault="00A476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65E3" w:rsidRDefault="00A4766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65E3" w:rsidRDefault="001A65E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5E3" w:rsidRDefault="00A4766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5E3" w:rsidRDefault="00A4766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8</w:t>
            </w:r>
          </w:p>
        </w:tc>
      </w:tr>
      <w:tr w:rsidR="001A65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65E3" w:rsidRDefault="001A65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65E3" w:rsidRDefault="00A4766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A65E3" w:rsidRDefault="00A4766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21" w:history="1">
              <w:r>
                <w:rPr>
                  <w:rStyle w:val="af6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65E3" w:rsidRDefault="00A476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A65E3">
        <w:tc>
          <w:tcPr>
            <w:tcW w:w="1843" w:type="dxa"/>
          </w:tcPr>
          <w:p w:rsidR="001A65E3" w:rsidRDefault="001A65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65E3" w:rsidRDefault="001A65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5E3" w:rsidRDefault="00A47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5E3" w:rsidRDefault="00A4766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 xml:space="preserve">The </w:t>
            </w:r>
            <w:r w:rsidR="00FA7495">
              <w:rPr>
                <w:rFonts w:cs="Arial"/>
                <w:lang w:val="en-US" w:eastAsia="zh-CN"/>
              </w:rPr>
              <w:t xml:space="preserve">procedures </w:t>
            </w:r>
            <w:r>
              <w:rPr>
                <w:rFonts w:cs="Arial" w:hint="eastAsia"/>
                <w:lang w:val="en-US" w:eastAsia="zh-CN"/>
              </w:rPr>
              <w:t xml:space="preserve">of </w:t>
            </w:r>
            <w:proofErr w:type="spellStart"/>
            <w:r>
              <w:rPr>
                <w:rFonts w:eastAsiaTheme="minorEastAsia" w:cs="Arial" w:hint="eastAsia"/>
                <w:lang w:val="en-US" w:eastAsia="zh-CN"/>
              </w:rPr>
              <w:t>AnLF</w:t>
            </w:r>
            <w:proofErr w:type="spellEnd"/>
            <w:r>
              <w:rPr>
                <w:rFonts w:eastAsiaTheme="minorEastAsia" w:cs="Arial" w:hint="eastAsia"/>
                <w:lang w:val="en-US" w:eastAsia="zh-CN"/>
              </w:rPr>
              <w:t xml:space="preserve"> Analytics Accuracy Monitoring</w:t>
            </w:r>
            <w:r>
              <w:rPr>
                <w:rFonts w:eastAsiaTheme="minorEastAsia" w:cs="Arial" w:hint="eastAsia"/>
                <w:lang w:eastAsia="zh-CN"/>
              </w:rPr>
              <w:t xml:space="preserve"> needs to be </w:t>
            </w:r>
            <w:r>
              <w:t xml:space="preserve">reflect </w:t>
            </w:r>
            <w:r>
              <w:rPr>
                <w:lang w:val="en-US"/>
              </w:rPr>
              <w:t>in TS23.288</w:t>
            </w:r>
          </w:p>
        </w:tc>
      </w:tr>
      <w:tr w:rsidR="001A6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5E3" w:rsidRDefault="001A65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5E3" w:rsidRDefault="001A65E3">
            <w:pPr>
              <w:pStyle w:val="CRCoverPage"/>
              <w:spacing w:after="0"/>
            </w:pPr>
          </w:p>
        </w:tc>
      </w:tr>
      <w:tr w:rsidR="001A6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5E3" w:rsidRDefault="00A47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E5BDA" w:rsidRDefault="00BE5BD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 below 2 clauses are prop</w:t>
            </w:r>
            <w:r w:rsidR="005F2C7E">
              <w:rPr>
                <w:rFonts w:cs="Arial"/>
                <w:lang w:val="en-US" w:eastAsia="zh-CN"/>
              </w:rPr>
              <w:t xml:space="preserve">osed </w:t>
            </w:r>
            <w:r>
              <w:rPr>
                <w:rFonts w:cs="Arial"/>
                <w:lang w:val="en-US" w:eastAsia="zh-CN"/>
              </w:rPr>
              <w:t>as follows:</w:t>
            </w:r>
          </w:p>
          <w:p w:rsidR="001A65E3" w:rsidRDefault="00A4766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-  </w:t>
            </w:r>
            <w:r>
              <w:rPr>
                <w:rFonts w:cs="Arial"/>
                <w:lang w:val="en-US" w:eastAsia="zh-CN"/>
              </w:rPr>
              <w:t xml:space="preserve">Clause </w:t>
            </w:r>
            <w:r>
              <w:rPr>
                <w:rFonts w:eastAsia="宋体"/>
                <w:lang w:val="en-US" w:eastAsia="zh-CN"/>
              </w:rPr>
              <w:t>6.2</w:t>
            </w:r>
            <w:r w:rsidR="0099457E">
              <w:rPr>
                <w:rFonts w:eastAsia="宋体"/>
                <w:lang w:val="en-US" w:eastAsia="zh-CN"/>
              </w:rPr>
              <w:t>X</w:t>
            </w:r>
            <w:r>
              <w:rPr>
                <w:rFonts w:eastAsia="宋体"/>
                <w:lang w:val="en-US" w:eastAsia="zh-CN"/>
              </w:rPr>
              <w:t>.1</w:t>
            </w:r>
            <w:r>
              <w:rPr>
                <w:rFonts w:cs="Arial" w:hint="eastAsia"/>
                <w:lang w:eastAsia="zh-CN"/>
              </w:rPr>
              <w:t xml:space="preserve"> - Introduce </w:t>
            </w:r>
            <w:r>
              <w:rPr>
                <w:rFonts w:cs="Arial"/>
                <w:lang w:val="en-US" w:eastAsia="zh-CN"/>
              </w:rPr>
              <w:t xml:space="preserve">general information about </w:t>
            </w:r>
            <w:proofErr w:type="spellStart"/>
            <w:r>
              <w:rPr>
                <w:rFonts w:cs="Arial" w:hint="eastAsia"/>
                <w:lang w:eastAsia="zh-CN"/>
              </w:rPr>
              <w:t>AnLF</w:t>
            </w:r>
            <w:proofErr w:type="spellEnd"/>
            <w:r>
              <w:rPr>
                <w:rFonts w:cs="Arial" w:hint="eastAsia"/>
                <w:lang w:eastAsia="zh-CN"/>
              </w:rPr>
              <w:t xml:space="preserve"> Analytics Accuracy Monitoring </w:t>
            </w:r>
          </w:p>
          <w:p w:rsidR="001A65E3" w:rsidRDefault="00A4766E" w:rsidP="0099457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-  </w:t>
            </w:r>
            <w:r>
              <w:rPr>
                <w:rFonts w:cs="Arial"/>
                <w:lang w:val="en-US" w:eastAsia="zh-CN"/>
              </w:rPr>
              <w:t xml:space="preserve">Clause </w:t>
            </w:r>
            <w:r>
              <w:rPr>
                <w:rFonts w:eastAsia="宋体"/>
                <w:lang w:val="en-US" w:eastAsia="zh-CN"/>
              </w:rPr>
              <w:t>6.2</w:t>
            </w:r>
            <w:r w:rsidR="0099457E">
              <w:rPr>
                <w:rFonts w:eastAsia="宋体"/>
                <w:lang w:val="en-US" w:eastAsia="zh-CN"/>
              </w:rPr>
              <w:t>X</w:t>
            </w:r>
            <w:r>
              <w:rPr>
                <w:rFonts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cs="Arial" w:hint="eastAsia"/>
                <w:lang w:eastAsia="zh-CN"/>
              </w:rPr>
              <w:t xml:space="preserve"> - </w:t>
            </w:r>
            <w:r>
              <w:rPr>
                <w:rFonts w:cs="Arial"/>
                <w:lang w:val="en-US" w:eastAsia="zh-CN"/>
              </w:rPr>
              <w:t xml:space="preserve">Describe the procedures of </w:t>
            </w:r>
            <w:proofErr w:type="spellStart"/>
            <w:r>
              <w:rPr>
                <w:rFonts w:hint="eastAsia"/>
                <w:lang w:val="en-US" w:eastAsia="zh-CN"/>
              </w:rPr>
              <w:t>AnLF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Analytics Accuracy Monitoring</w:t>
            </w:r>
          </w:p>
        </w:tc>
      </w:tr>
      <w:tr w:rsidR="001A6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5E3" w:rsidRDefault="001A65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5E3" w:rsidRDefault="001A65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5E3" w:rsidRDefault="00A47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5E3" w:rsidRDefault="00A4766E" w:rsidP="005F2C7E">
            <w:pPr>
              <w:pStyle w:val="CRCoverPage"/>
              <w:spacing w:after="0"/>
              <w:rPr>
                <w:lang w:val="en-US"/>
              </w:rPr>
            </w:pPr>
            <w:r>
              <w:t xml:space="preserve"> </w:t>
            </w:r>
            <w:r w:rsidR="005F2C7E">
              <w:t>The</w:t>
            </w:r>
            <w:bookmarkStart w:id="0" w:name="_GoBack"/>
            <w:bookmarkEnd w:id="0"/>
            <w:r>
              <w:t xml:space="preserve"> </w:t>
            </w:r>
            <w:r w:rsidR="005F2C7E">
              <w:t>conclusions</w:t>
            </w:r>
            <w:r w:rsidR="005F2C7E">
              <w:rPr>
                <w:rFonts w:hint="eastAsia"/>
                <w:lang w:val="en-US"/>
              </w:rPr>
              <w:t xml:space="preserve"> </w:t>
            </w:r>
            <w:r w:rsidR="005F2C7E">
              <w:rPr>
                <w:lang w:val="en-US"/>
              </w:rPr>
              <w:t xml:space="preserve">of </w:t>
            </w:r>
            <w:proofErr w:type="spellStart"/>
            <w:r>
              <w:rPr>
                <w:rFonts w:hint="eastAsia"/>
                <w:lang w:val="en-US"/>
              </w:rPr>
              <w:t>AnLF</w:t>
            </w:r>
            <w:proofErr w:type="spellEnd"/>
            <w:r>
              <w:rPr>
                <w:rFonts w:hint="eastAsia"/>
                <w:lang w:val="en-US"/>
              </w:rPr>
              <w:t xml:space="preserve"> Analytics Accuracy Monitoring</w:t>
            </w:r>
            <w:r>
              <w:rPr>
                <w:lang w:val="en-US"/>
              </w:rPr>
              <w:t xml:space="preserve"> </w:t>
            </w:r>
            <w:r w:rsidR="005F2C7E">
              <w:t>in TR</w:t>
            </w:r>
            <w:r w:rsidR="005F2C7E">
              <w:t xml:space="preserve"> </w:t>
            </w:r>
            <w:r>
              <w:t xml:space="preserve">is not </w:t>
            </w:r>
            <w:r>
              <w:t>reflect</w:t>
            </w:r>
            <w:r w:rsidR="005F2C7E">
              <w:t>ed</w:t>
            </w:r>
            <w:r w:rsidR="005F2C7E">
              <w:rPr>
                <w:lang w:val="en-US"/>
              </w:rPr>
              <w:t>.</w:t>
            </w:r>
          </w:p>
        </w:tc>
      </w:tr>
      <w:tr w:rsidR="001A65E3">
        <w:tc>
          <w:tcPr>
            <w:tcW w:w="2694" w:type="dxa"/>
            <w:gridSpan w:val="2"/>
          </w:tcPr>
          <w:p w:rsidR="001A65E3" w:rsidRDefault="001A65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65E3" w:rsidRDefault="001A65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5E3" w:rsidRDefault="00A47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5E3" w:rsidRDefault="00A4766E" w:rsidP="00BE5BD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6.2</w:t>
            </w:r>
            <w:r w:rsidR="0099457E">
              <w:rPr>
                <w:rFonts w:eastAsia="宋体"/>
                <w:lang w:val="en-US" w:eastAsia="zh-CN"/>
              </w:rPr>
              <w:t>X</w:t>
            </w:r>
            <w:r>
              <w:rPr>
                <w:rFonts w:eastAsia="宋体"/>
                <w:lang w:val="en-US" w:eastAsia="zh-CN"/>
              </w:rPr>
              <w:t>.1</w:t>
            </w:r>
            <w:r>
              <w:rPr>
                <w:lang w:eastAsia="zh-CN"/>
              </w:rPr>
              <w:t>(new)</w:t>
            </w:r>
            <w:r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6.2</w:t>
            </w:r>
            <w:r w:rsidR="0099457E">
              <w:rPr>
                <w:rFonts w:eastAsia="宋体"/>
                <w:lang w:val="en-US" w:eastAsia="zh-CN"/>
              </w:rPr>
              <w:t>X</w:t>
            </w:r>
            <w:r>
              <w:rPr>
                <w:rFonts w:eastAsia="宋体"/>
                <w:lang w:val="en-US" w:eastAsia="zh-CN"/>
              </w:rPr>
              <w:t>.2</w:t>
            </w:r>
            <w:r>
              <w:rPr>
                <w:lang w:eastAsia="zh-CN"/>
              </w:rPr>
              <w:t>(new)</w:t>
            </w:r>
          </w:p>
        </w:tc>
      </w:tr>
      <w:tr w:rsidR="001A6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5E3" w:rsidRDefault="001A65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5E3" w:rsidRDefault="001A65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5E3" w:rsidRDefault="001A65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5E3" w:rsidRDefault="00A476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65E3" w:rsidRDefault="00A476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A65E3" w:rsidRDefault="001A65E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65E3" w:rsidRDefault="001A65E3">
            <w:pPr>
              <w:pStyle w:val="CRCoverPage"/>
              <w:spacing w:after="0"/>
              <w:ind w:left="99"/>
            </w:pPr>
          </w:p>
        </w:tc>
      </w:tr>
      <w:tr w:rsidR="001A6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5E3" w:rsidRDefault="00A47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5E3" w:rsidRDefault="001A65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5E3" w:rsidRDefault="00A476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65E3" w:rsidRDefault="00A4766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5E3" w:rsidRDefault="00A476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6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5E3" w:rsidRDefault="00A476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5E3" w:rsidRDefault="001A65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5E3" w:rsidRDefault="00A476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65E3" w:rsidRDefault="00A4766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5E3" w:rsidRDefault="00A476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6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5E3" w:rsidRDefault="00A476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5E3" w:rsidRDefault="001A65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5E3" w:rsidRDefault="00A476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65E3" w:rsidRDefault="00A4766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5E3" w:rsidRDefault="00A476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6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5E3" w:rsidRDefault="001A65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5E3" w:rsidRDefault="001A65E3">
            <w:pPr>
              <w:pStyle w:val="CRCoverPage"/>
              <w:spacing w:after="0"/>
            </w:pPr>
          </w:p>
        </w:tc>
      </w:tr>
      <w:tr w:rsidR="001A6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5E3" w:rsidRDefault="00A47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5E3" w:rsidRDefault="001A65E3">
            <w:pPr>
              <w:pStyle w:val="CRCoverPage"/>
              <w:spacing w:after="0"/>
              <w:ind w:left="100"/>
            </w:pPr>
          </w:p>
        </w:tc>
      </w:tr>
      <w:tr w:rsidR="001A65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65E3" w:rsidRDefault="001A65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65E3" w:rsidRDefault="001A65E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A6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5E3" w:rsidRDefault="00A47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5E3" w:rsidRDefault="001A65E3">
            <w:pPr>
              <w:pStyle w:val="CRCoverPage"/>
              <w:spacing w:after="0"/>
              <w:ind w:left="100"/>
            </w:pPr>
          </w:p>
        </w:tc>
      </w:tr>
    </w:tbl>
    <w:p w:rsidR="001A65E3" w:rsidRDefault="001A65E3">
      <w:pPr>
        <w:pStyle w:val="CRCoverPage"/>
        <w:spacing w:after="0"/>
        <w:rPr>
          <w:sz w:val="8"/>
          <w:szCs w:val="8"/>
        </w:rPr>
      </w:pPr>
    </w:p>
    <w:p w:rsidR="001A65E3" w:rsidRDefault="001A65E3">
      <w:pPr>
        <w:sectPr w:rsidR="001A65E3">
          <w:headerReference w:type="even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A65E3" w:rsidRDefault="00A4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680014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color w:val="0000FF"/>
          <w:sz w:val="28"/>
          <w:szCs w:val="28"/>
          <w:lang w:val="en-US"/>
        </w:rPr>
        <w:t>(</w:t>
      </w:r>
      <w:proofErr w:type="gramEnd"/>
      <w:r>
        <w:rPr>
          <w:rFonts w:ascii="Arial" w:hAnsi="Arial" w:cs="Arial" w:hint="eastAsia"/>
          <w:color w:val="0000FF"/>
          <w:sz w:val="28"/>
          <w:szCs w:val="28"/>
          <w:lang w:val="en-US"/>
        </w:rPr>
        <w:t>all new text)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:rsidR="0099457E" w:rsidRDefault="0099457E" w:rsidP="0099457E">
      <w:pPr>
        <w:keepNext/>
        <w:keepLines/>
        <w:spacing w:before="180"/>
        <w:ind w:left="1134" w:hanging="1134"/>
        <w:outlineLvl w:val="1"/>
        <w:rPr>
          <w:ins w:id="2" w:author="user4" w:date="2023-01-09T18:44:00Z"/>
          <w:rFonts w:ascii="Arial" w:hAnsi="Arial"/>
          <w:sz w:val="32"/>
          <w:lang w:eastAsia="ko-KR"/>
        </w:rPr>
      </w:pPr>
      <w:bookmarkStart w:id="3" w:name="_Toc122419260"/>
      <w:bookmarkEnd w:id="1"/>
      <w:ins w:id="4" w:author="user4" w:date="2023-01-09T18:44:00Z">
        <w:r>
          <w:rPr>
            <w:rFonts w:ascii="Arial" w:hAnsi="Arial"/>
            <w:sz w:val="32"/>
            <w:lang w:eastAsia="ko-KR"/>
          </w:rPr>
          <w:t>6.2</w:t>
        </w:r>
        <w:r>
          <w:rPr>
            <w:rFonts w:ascii="Arial" w:hAnsi="Arial"/>
            <w:sz w:val="32"/>
            <w:lang w:val="en-US" w:eastAsia="ko-KR"/>
          </w:rPr>
          <w:t>X</w:t>
        </w:r>
        <w:r>
          <w:rPr>
            <w:rFonts w:ascii="Arial" w:hAnsi="Arial"/>
            <w:sz w:val="32"/>
            <w:lang w:eastAsia="ko-KR"/>
          </w:rPr>
          <w:tab/>
        </w:r>
        <w:bookmarkEnd w:id="3"/>
        <w:proofErr w:type="spellStart"/>
        <w:r>
          <w:rPr>
            <w:rFonts w:ascii="Arial" w:hAnsi="Arial" w:hint="eastAsia"/>
            <w:sz w:val="32"/>
            <w:lang w:eastAsia="ko-KR"/>
          </w:rPr>
          <w:t>AnLF</w:t>
        </w:r>
        <w:proofErr w:type="spellEnd"/>
        <w:r>
          <w:rPr>
            <w:rFonts w:ascii="Arial" w:hAnsi="Arial" w:hint="eastAsia"/>
            <w:sz w:val="32"/>
            <w:lang w:eastAsia="ko-KR"/>
          </w:rPr>
          <w:t xml:space="preserve"> Analytics Accuracy Monitoring</w:t>
        </w:r>
      </w:ins>
    </w:p>
    <w:p w:rsidR="0099457E" w:rsidRDefault="0099457E" w:rsidP="0099457E">
      <w:pPr>
        <w:keepNext/>
        <w:keepLines/>
        <w:spacing w:before="120"/>
        <w:ind w:left="1134" w:hanging="1134"/>
        <w:outlineLvl w:val="2"/>
        <w:rPr>
          <w:ins w:id="5" w:author="user4" w:date="2023-01-09T18:44:00Z"/>
          <w:rFonts w:ascii="Arial" w:hAnsi="Arial"/>
          <w:sz w:val="28"/>
          <w:lang w:eastAsia="ko-KR"/>
        </w:rPr>
      </w:pPr>
      <w:bookmarkStart w:id="6" w:name="_Toc122419261"/>
      <w:ins w:id="7" w:author="user4" w:date="2023-01-09T18:44:00Z">
        <w:r>
          <w:rPr>
            <w:rFonts w:ascii="Arial" w:hAnsi="Arial"/>
            <w:sz w:val="28"/>
            <w:lang w:eastAsia="ko-KR"/>
          </w:rPr>
          <w:t>6.2</w:t>
        </w:r>
        <w:r>
          <w:rPr>
            <w:rFonts w:ascii="Arial" w:hAnsi="Arial"/>
            <w:sz w:val="28"/>
            <w:lang w:val="en-US" w:eastAsia="ko-KR"/>
          </w:rPr>
          <w:t>X</w:t>
        </w:r>
        <w:r>
          <w:rPr>
            <w:rFonts w:ascii="Arial" w:hAnsi="Arial"/>
            <w:sz w:val="28"/>
            <w:lang w:eastAsia="ko-KR"/>
          </w:rPr>
          <w:t>.1</w:t>
        </w:r>
        <w:r>
          <w:rPr>
            <w:rFonts w:ascii="Arial" w:hAnsi="Arial"/>
            <w:sz w:val="28"/>
            <w:lang w:eastAsia="ko-KR"/>
          </w:rPr>
          <w:tab/>
          <w:t>Description</w:t>
        </w:r>
        <w:bookmarkEnd w:id="6"/>
      </w:ins>
    </w:p>
    <w:p w:rsidR="001A65E3" w:rsidRDefault="0099457E" w:rsidP="0099457E">
      <w:pPr>
        <w:spacing w:line="240" w:lineRule="auto"/>
        <w:rPr>
          <w:lang w:eastAsia="ko-KR"/>
        </w:rPr>
      </w:pPr>
      <w:ins w:id="8" w:author="user4" w:date="2023-01-09T18:44:00Z">
        <w:r>
          <w:rPr>
            <w:lang w:eastAsia="ko-KR"/>
          </w:rPr>
          <w:t xml:space="preserve">This clause specifies how NWDAF containing </w:t>
        </w:r>
        <w:proofErr w:type="spellStart"/>
        <w:r>
          <w:rPr>
            <w:rFonts w:hint="eastAsia"/>
            <w:lang w:eastAsia="ko-KR"/>
          </w:rPr>
          <w:t>AnLF</w:t>
        </w:r>
        <w:proofErr w:type="spellEnd"/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calculate analytics accuracy and provide accuracy information to the consumers.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eastAsia="ko-KR"/>
          </w:rPr>
          <w:t>When the accuracy information does not meet the consumer's requirements, the analytics consumer may stop using analytics for a period of time or obtain new analytics</w:t>
        </w:r>
        <w:r>
          <w:rPr>
            <w:lang w:eastAsia="ko-KR"/>
          </w:rPr>
          <w:t>.</w:t>
        </w:r>
      </w:ins>
    </w:p>
    <w:p w:rsidR="001A65E3" w:rsidRDefault="00A4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ond Change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(all new text)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:rsidR="0099457E" w:rsidRDefault="0099457E" w:rsidP="0099457E">
      <w:pPr>
        <w:keepNext/>
        <w:keepLines/>
        <w:spacing w:before="120"/>
        <w:ind w:left="1134" w:hanging="1134"/>
        <w:outlineLvl w:val="2"/>
        <w:rPr>
          <w:ins w:id="9" w:author="user4" w:date="2023-01-09T18:44:00Z"/>
          <w:rFonts w:ascii="Arial" w:hAnsi="Arial"/>
          <w:sz w:val="28"/>
          <w:lang w:eastAsia="ko-KR"/>
        </w:rPr>
      </w:pPr>
      <w:bookmarkStart w:id="10" w:name="_Toc122419262"/>
      <w:ins w:id="11" w:author="user4" w:date="2023-01-09T18:44:00Z">
        <w:r>
          <w:rPr>
            <w:rFonts w:ascii="Arial" w:hAnsi="Arial"/>
            <w:sz w:val="28"/>
            <w:lang w:eastAsia="ko-KR"/>
          </w:rPr>
          <w:t>6.2</w:t>
        </w:r>
        <w:r>
          <w:rPr>
            <w:rFonts w:ascii="Arial" w:hAnsi="Arial"/>
            <w:sz w:val="28"/>
            <w:lang w:val="en-US" w:eastAsia="ko-KR"/>
          </w:rPr>
          <w:t>X</w:t>
        </w:r>
        <w:r>
          <w:rPr>
            <w:rFonts w:ascii="Arial" w:hAnsi="Arial"/>
            <w:sz w:val="28"/>
            <w:lang w:eastAsia="ko-KR"/>
          </w:rPr>
          <w:t>.2</w:t>
        </w:r>
        <w:r>
          <w:rPr>
            <w:rFonts w:ascii="Arial" w:hAnsi="Arial"/>
            <w:sz w:val="28"/>
            <w:lang w:eastAsia="ko-KR"/>
          </w:rPr>
          <w:tab/>
          <w:t>Procedures</w:t>
        </w:r>
        <w:bookmarkEnd w:id="10"/>
      </w:ins>
    </w:p>
    <w:p w:rsidR="0099457E" w:rsidRDefault="0099457E" w:rsidP="0099457E">
      <w:pPr>
        <w:keepNext/>
        <w:keepLines/>
        <w:spacing w:before="120"/>
        <w:ind w:left="1418" w:hanging="1418"/>
        <w:outlineLvl w:val="3"/>
        <w:rPr>
          <w:ins w:id="12" w:author="user4" w:date="2023-01-09T18:44:00Z"/>
          <w:rFonts w:ascii="Arial" w:hAnsi="Arial"/>
          <w:sz w:val="24"/>
          <w:lang w:eastAsia="ko-KR"/>
        </w:rPr>
      </w:pPr>
      <w:bookmarkStart w:id="13" w:name="_Toc122419263"/>
      <w:ins w:id="14" w:author="user4" w:date="2023-01-09T18:44:00Z">
        <w:r>
          <w:rPr>
            <w:rFonts w:ascii="Arial" w:hAnsi="Arial"/>
            <w:sz w:val="24"/>
            <w:lang w:eastAsia="ko-KR"/>
          </w:rPr>
          <w:t>6.2</w:t>
        </w:r>
        <w:r>
          <w:rPr>
            <w:rFonts w:ascii="Arial" w:hAnsi="Arial"/>
            <w:sz w:val="24"/>
            <w:lang w:val="en-US" w:eastAsia="ko-KR"/>
          </w:rPr>
          <w:t>X</w:t>
        </w:r>
        <w:r>
          <w:rPr>
            <w:rFonts w:ascii="Arial" w:hAnsi="Arial"/>
            <w:sz w:val="24"/>
            <w:lang w:eastAsia="ko-KR"/>
          </w:rPr>
          <w:t>.2.1</w:t>
        </w:r>
        <w:r>
          <w:rPr>
            <w:rFonts w:ascii="Arial" w:hAnsi="Arial"/>
            <w:sz w:val="24"/>
            <w:lang w:eastAsia="ko-KR"/>
          </w:rPr>
          <w:tab/>
          <w:t xml:space="preserve">General procedure for </w:t>
        </w:r>
        <w:bookmarkEnd w:id="13"/>
        <w:proofErr w:type="spellStart"/>
        <w:r>
          <w:rPr>
            <w:rFonts w:ascii="Arial" w:hAnsi="Arial" w:hint="eastAsia"/>
            <w:sz w:val="24"/>
            <w:lang w:eastAsia="ko-KR"/>
          </w:rPr>
          <w:t>AnLF</w:t>
        </w:r>
        <w:proofErr w:type="spellEnd"/>
        <w:r>
          <w:rPr>
            <w:rFonts w:ascii="Arial" w:hAnsi="Arial" w:hint="eastAsia"/>
            <w:sz w:val="24"/>
            <w:lang w:eastAsia="ko-KR"/>
          </w:rPr>
          <w:t xml:space="preserve"> Analytics Accuracy Monitoring</w:t>
        </w:r>
      </w:ins>
    </w:p>
    <w:p w:rsidR="0099457E" w:rsidRDefault="0099457E" w:rsidP="0099457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" w:author="user4" w:date="2023-01-09T18:44:00Z"/>
          <w:rFonts w:ascii="Arial" w:hAnsi="Arial"/>
          <w:b/>
          <w:lang w:eastAsia="ko-KR"/>
        </w:rPr>
      </w:pPr>
      <w:ins w:id="16" w:author="user4" w:date="2023-01-09T18:44:00Z">
        <w:r>
          <w:object w:dxaOrig="9007" w:dyaOrig="46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alt="" style="width:450.45pt;height:234.45pt" o:ole="">
              <v:imagedata r:id="rId23" o:title=""/>
            </v:shape>
            <o:OLEObject Type="Embed" ProgID="Visio.Drawing.15" ShapeID="_x0000_i1029" DrawAspect="Content" ObjectID="_1734795407" r:id="rId24"/>
          </w:object>
        </w:r>
      </w:ins>
    </w:p>
    <w:p w:rsidR="0099457E" w:rsidRDefault="0099457E" w:rsidP="0099457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7" w:author="user4" w:date="2023-01-09T18:44:00Z"/>
          <w:rFonts w:ascii="Arial" w:hAnsi="Arial"/>
          <w:b/>
          <w:lang w:eastAsia="ko-KR"/>
        </w:rPr>
      </w:pPr>
      <w:ins w:id="18" w:author="user4" w:date="2023-01-09T18:44:00Z">
        <w:r>
          <w:rPr>
            <w:rFonts w:ascii="Arial" w:hAnsi="Arial"/>
            <w:b/>
            <w:lang w:eastAsia="ko-KR"/>
          </w:rPr>
          <w:t>Figure 6.2</w:t>
        </w:r>
        <w:r>
          <w:rPr>
            <w:rFonts w:ascii="Arial" w:hAnsi="Arial"/>
            <w:b/>
            <w:lang w:val="en-US" w:eastAsia="ko-KR"/>
          </w:rPr>
          <w:t>X</w:t>
        </w:r>
        <w:r>
          <w:rPr>
            <w:rFonts w:ascii="Arial" w:hAnsi="Arial"/>
            <w:b/>
            <w:lang w:eastAsia="ko-KR"/>
          </w:rPr>
          <w:t xml:space="preserve">.2.1-1: General procedure for </w:t>
        </w:r>
        <w:proofErr w:type="spellStart"/>
        <w:r>
          <w:rPr>
            <w:rFonts w:ascii="Arial" w:hAnsi="Arial" w:hint="eastAsia"/>
            <w:b/>
            <w:lang w:eastAsia="ko-KR"/>
          </w:rPr>
          <w:t>AnLF</w:t>
        </w:r>
        <w:proofErr w:type="spellEnd"/>
        <w:r>
          <w:rPr>
            <w:rFonts w:ascii="Arial" w:hAnsi="Arial" w:hint="eastAsia"/>
            <w:b/>
            <w:lang w:eastAsia="ko-KR"/>
          </w:rPr>
          <w:t xml:space="preserve"> Analytics Accuracy Monitoring</w:t>
        </w:r>
      </w:ins>
    </w:p>
    <w:p w:rsidR="0099457E" w:rsidRDefault="0099457E" w:rsidP="009945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user4" w:date="2023-01-09T18:44:00Z"/>
          <w:lang w:eastAsia="ko-KR"/>
        </w:rPr>
      </w:pPr>
      <w:ins w:id="20" w:author="user4" w:date="2023-01-09T18:44:00Z">
        <w:r>
          <w:rPr>
            <w:lang w:eastAsia="ko-KR"/>
          </w:rPr>
          <w:t>1.</w:t>
        </w:r>
        <w:r>
          <w:rPr>
            <w:lang w:eastAsia="ko-KR"/>
          </w:rPr>
          <w:tab/>
        </w:r>
        <w:r>
          <w:rPr>
            <w:lang w:val="en-US" w:eastAsia="ko-KR"/>
          </w:rPr>
          <w:t xml:space="preserve">MTLF and </w:t>
        </w:r>
        <w:proofErr w:type="spellStart"/>
        <w:r>
          <w:rPr>
            <w:lang w:val="en-US" w:eastAsia="ko-KR"/>
          </w:rPr>
          <w:t>AnLF</w:t>
        </w:r>
        <w:proofErr w:type="spellEnd"/>
        <w:r>
          <w:rPr>
            <w:lang w:val="en-US" w:eastAsia="ko-KR"/>
          </w:rPr>
          <w:t xml:space="preserve"> p</w:t>
        </w:r>
        <w:proofErr w:type="spellStart"/>
        <w:r>
          <w:rPr>
            <w:lang w:eastAsia="ko-KR"/>
          </w:rPr>
          <w:t>erform</w:t>
        </w:r>
        <w:proofErr w:type="spellEnd"/>
        <w:r>
          <w:rPr>
            <w:lang w:val="en-US" w:eastAsia="ko-KR"/>
          </w:rPr>
          <w:t>s</w:t>
        </w:r>
        <w:r>
          <w:rPr>
            <w:lang w:eastAsia="ko-KR"/>
          </w:rPr>
          <w:t xml:space="preserve"> network data analytics for the analytics consumer and data collection for the data consumer.</w:t>
        </w:r>
      </w:ins>
    </w:p>
    <w:p w:rsidR="0099457E" w:rsidRDefault="0099457E" w:rsidP="009945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user4" w:date="2023-01-09T18:44:00Z"/>
          <w:lang w:eastAsia="zh-CN"/>
        </w:rPr>
      </w:pPr>
      <w:ins w:id="22" w:author="user4" w:date="2023-01-09T18:44:00Z">
        <w:r>
          <w:rPr>
            <w:lang w:eastAsia="ko-KR"/>
          </w:rPr>
          <w:t>2-3.</w:t>
        </w:r>
        <w:r>
          <w:rPr>
            <w:lang w:eastAsia="ko-KR"/>
          </w:rPr>
          <w:tab/>
          <w:t xml:space="preserve">After the </w:t>
        </w:r>
        <w:r>
          <w:rPr>
            <w:lang w:eastAsia="zh-CN"/>
          </w:rPr>
          <w:t xml:space="preserve">analytics consumer </w:t>
        </w:r>
        <w:r>
          <w:rPr>
            <w:lang w:eastAsia="ko-KR"/>
          </w:rPr>
          <w:t xml:space="preserve">NF consumes the </w:t>
        </w:r>
        <w:r>
          <w:rPr>
            <w:lang w:eastAsia="zh-CN"/>
          </w:rPr>
          <w:t>analytics, t</w:t>
        </w:r>
        <w:r>
          <w:rPr>
            <w:rFonts w:eastAsia="宋体"/>
            <w:lang w:eastAsia="zh-CN"/>
          </w:rPr>
          <w:t xml:space="preserve">he NWDAF containing </w:t>
        </w:r>
        <w:proofErr w:type="spellStart"/>
        <w:r>
          <w:rPr>
            <w:rFonts w:eastAsia="宋体"/>
            <w:lang w:eastAsia="zh-CN"/>
          </w:rPr>
          <w:t>AnLF</w:t>
        </w:r>
        <w:proofErr w:type="spellEnd"/>
        <w:r>
          <w:rPr>
            <w:rFonts w:eastAsia="宋体"/>
            <w:lang w:eastAsia="zh-CN"/>
          </w:rPr>
          <w:t xml:space="preserve"> collects the </w:t>
        </w:r>
        <w:r>
          <w:rPr>
            <w:rFonts w:eastAsia="宋体"/>
            <w:lang w:eastAsia="en-GB"/>
          </w:rPr>
          <w:t>network data</w:t>
        </w:r>
        <w:r>
          <w:rPr>
            <w:rFonts w:eastAsia="宋体"/>
            <w:lang w:eastAsia="zh-CN"/>
          </w:rPr>
          <w:t xml:space="preserve"> </w:t>
        </w:r>
        <w:r>
          <w:rPr>
            <w:lang w:eastAsia="en-GB"/>
          </w:rPr>
          <w:t xml:space="preserve">by invoking the </w:t>
        </w:r>
        <w:proofErr w:type="spellStart"/>
        <w:r>
          <w:rPr>
            <w:lang w:eastAsia="en-GB"/>
          </w:rPr>
          <w:t>Nnf_EventExposure_Subscribe</w:t>
        </w:r>
        <w:proofErr w:type="spellEnd"/>
        <w:r>
          <w:rPr>
            <w:lang w:eastAsia="en-GB"/>
          </w:rPr>
          <w:t xml:space="preserve"> service operation or</w:t>
        </w:r>
        <w:r>
          <w:rPr>
            <w:lang w:eastAsia="ko-KR"/>
          </w:rPr>
          <w:t xml:space="preserve"> via DCCF by invoking the </w:t>
        </w:r>
        <w:proofErr w:type="spellStart"/>
        <w:r>
          <w:rPr>
            <w:lang w:eastAsia="ko-KR"/>
          </w:rPr>
          <w:t>Ndccf_DataManagement_Subscribe</w:t>
        </w:r>
        <w:proofErr w:type="spellEnd"/>
        <w:r>
          <w:rPr>
            <w:lang w:eastAsia="ko-KR"/>
          </w:rPr>
          <w:t xml:space="preserve"> service operation, </w:t>
        </w:r>
        <w:proofErr w:type="gramStart"/>
        <w:r>
          <w:rPr>
            <w:lang w:eastAsia="ko-KR"/>
          </w:rPr>
          <w:t>the</w:t>
        </w:r>
        <w:proofErr w:type="gramEnd"/>
        <w:r>
          <w:rPr>
            <w:lang w:eastAsia="ko-KR"/>
          </w:rPr>
          <w:t xml:space="preserve"> </w:t>
        </w:r>
        <w:r>
          <w:rPr>
            <w:rFonts w:eastAsia="宋体"/>
            <w:lang w:eastAsia="en-GB"/>
          </w:rPr>
          <w:t>network data may include the data from analytics consumer NF and/or data source</w:t>
        </w:r>
        <w:r>
          <w:rPr>
            <w:lang w:eastAsia="ko-KR"/>
          </w:rPr>
          <w:t xml:space="preserve">. This step is skipped if the NWDAF </w:t>
        </w:r>
        <w:r>
          <w:rPr>
            <w:rFonts w:eastAsia="宋体"/>
            <w:lang w:eastAsia="zh-CN"/>
          </w:rPr>
          <w:t xml:space="preserve">containing </w:t>
        </w:r>
        <w:proofErr w:type="spellStart"/>
        <w:r>
          <w:rPr>
            <w:rFonts w:eastAsia="宋体"/>
            <w:lang w:eastAsia="zh-CN"/>
          </w:rPr>
          <w:t>AnLF</w:t>
        </w:r>
        <w:proofErr w:type="spellEnd"/>
        <w:r>
          <w:rPr>
            <w:rFonts w:eastAsia="宋体"/>
            <w:lang w:eastAsia="zh-CN"/>
          </w:rPr>
          <w:t xml:space="preserve"> </w:t>
        </w:r>
        <w:r>
          <w:rPr>
            <w:lang w:eastAsia="ko-KR"/>
          </w:rPr>
          <w:t xml:space="preserve">was subscribed to the </w:t>
        </w:r>
        <w:r>
          <w:rPr>
            <w:lang w:eastAsia="zh-CN"/>
          </w:rPr>
          <w:t xml:space="preserve">analytics </w:t>
        </w:r>
        <w:r>
          <w:rPr>
            <w:lang w:eastAsia="ko-KR"/>
          </w:rPr>
          <w:t>consumer NF and/or data source directly or via DCCF in step 1.</w:t>
        </w:r>
      </w:ins>
    </w:p>
    <w:p w:rsidR="0099457E" w:rsidRDefault="0099457E" w:rsidP="009945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user4" w:date="2023-01-09T18:44:00Z"/>
          <w:lang w:eastAsia="en-GB"/>
        </w:rPr>
      </w:pPr>
      <w:ins w:id="24" w:author="user4" w:date="2023-01-09T18:44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NWDAF containing </w:t>
        </w:r>
        <w:proofErr w:type="spellStart"/>
        <w:r>
          <w:rPr>
            <w:lang w:eastAsia="zh-CN"/>
          </w:rPr>
          <w:t>AnLF</w:t>
        </w:r>
        <w:proofErr w:type="spellEnd"/>
        <w:r>
          <w:rPr>
            <w:lang w:eastAsia="zh-CN"/>
          </w:rPr>
          <w:t xml:space="preserve"> determines ML model performance (e.g. accuracy, precision or recall) by comparing the network data and the analytics provided to the Analytics consumer NF in step 1.</w:t>
        </w:r>
        <w:r>
          <w:rPr>
            <w:lang w:val="en-US" w:eastAsia="zh-CN"/>
          </w:rPr>
          <w:t xml:space="preserve"> T</w:t>
        </w:r>
        <w:r>
          <w:rPr>
            <w:rFonts w:eastAsia="等线"/>
            <w:lang w:eastAsia="en-GB"/>
          </w:rPr>
          <w:t xml:space="preserve">he </w:t>
        </w:r>
        <w:proofErr w:type="spellStart"/>
        <w:r>
          <w:rPr>
            <w:lang w:eastAsia="en-GB"/>
          </w:rPr>
          <w:t>AnLF</w:t>
        </w:r>
        <w:proofErr w:type="spellEnd"/>
        <w:r>
          <w:rPr>
            <w:lang w:eastAsia="en-GB"/>
          </w:rPr>
          <w:t xml:space="preserve"> determines accuracy </w:t>
        </w:r>
        <w:r>
          <w:rPr>
            <w:lang w:val="en-US" w:eastAsia="en-GB"/>
          </w:rPr>
          <w:t>information</w:t>
        </w:r>
        <w:r>
          <w:rPr>
            <w:lang w:eastAsia="en-GB"/>
          </w:rPr>
          <w:t xml:space="preserve"> based on any of the following:</w:t>
        </w:r>
      </w:ins>
    </w:p>
    <w:p w:rsidR="0099457E" w:rsidRDefault="0099457E" w:rsidP="0099457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5" w:author="user4" w:date="2023-01-09T18:44:00Z"/>
          <w:lang w:eastAsia="en-GB"/>
        </w:rPr>
      </w:pPr>
      <w:ins w:id="26" w:author="user4" w:date="2023-01-09T18:44:00Z">
        <w:r>
          <w:rPr>
            <w:lang w:eastAsia="en-GB"/>
          </w:rPr>
          <w:t>-</w:t>
        </w:r>
        <w:r>
          <w:rPr>
            <w:lang w:eastAsia="en-GB"/>
          </w:rPr>
          <w:tab/>
          <w:t>Comparing predictions and its corresponding ground truth data.</w:t>
        </w:r>
      </w:ins>
    </w:p>
    <w:p w:rsidR="0099457E" w:rsidRDefault="0099457E" w:rsidP="0099457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7" w:author="user4" w:date="2023-01-09T18:44:00Z"/>
          <w:lang w:val="en-US" w:eastAsia="en-GB"/>
        </w:rPr>
      </w:pPr>
      <w:ins w:id="28" w:author="user4" w:date="2023-01-09T18:44:00Z">
        <w:r>
          <w:rPr>
            <w:lang w:eastAsia="en-GB"/>
          </w:rPr>
          <w:t>NOTE:</w:t>
        </w:r>
        <w:r>
          <w:rPr>
            <w:lang w:eastAsia="en-GB"/>
          </w:rPr>
          <w:tab/>
          <w:t>The ground truth data and the corresponding prediction is to be defined per Analytics ID.</w:t>
        </w:r>
      </w:ins>
    </w:p>
    <w:p w:rsidR="0099457E" w:rsidRDefault="0099457E" w:rsidP="0099457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9" w:author="user4" w:date="2023-01-09T18:44:00Z"/>
          <w:lang w:val="en-US" w:eastAsia="en-GB"/>
        </w:rPr>
      </w:pPr>
      <w:ins w:id="30" w:author="user4" w:date="2023-01-09T18:44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  <w:t xml:space="preserve">Comparing changes in </w:t>
        </w:r>
        <w:r>
          <w:rPr>
            <w:lang w:eastAsia="zh-CN"/>
          </w:rPr>
          <w:t>internal configuration</w:t>
        </w:r>
        <w:r>
          <w:rPr>
            <w:lang w:val="en-US" w:eastAsia="zh-CN"/>
          </w:rPr>
          <w:t xml:space="preserve"> for the analytics ID generation (e.g. data collection parameters).</w:t>
        </w:r>
      </w:ins>
    </w:p>
    <w:p w:rsidR="0099457E" w:rsidRDefault="0099457E" w:rsidP="0099457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31" w:author="user4" w:date="2023-01-09T18:44:00Z"/>
          <w:lang w:eastAsia="en-GB"/>
        </w:rPr>
      </w:pPr>
      <w:ins w:id="32" w:author="user4" w:date="2023-01-09T18:44:00Z">
        <w:r>
          <w:rPr>
            <w:lang w:eastAsia="en-GB"/>
          </w:rPr>
          <w:lastRenderedPageBreak/>
          <w:t>-</w:t>
        </w:r>
        <w:r>
          <w:rPr>
            <w:lang w:eastAsia="en-GB"/>
          </w:rPr>
          <w:tab/>
          <w:t>Previous existent records of analytics accuracy information.</w:t>
        </w:r>
      </w:ins>
    </w:p>
    <w:p w:rsidR="0099457E" w:rsidRDefault="0099457E" w:rsidP="009945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user4" w:date="2023-01-09T18:44:00Z"/>
          <w:lang w:val="en-US" w:eastAsia="zh-CN"/>
        </w:rPr>
      </w:pPr>
    </w:p>
    <w:p w:rsidR="0099457E" w:rsidRDefault="0099457E" w:rsidP="009945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4" w:author="user4" w:date="2023-01-09T18:44:00Z"/>
          <w:lang w:eastAsia="zh-CN"/>
        </w:rPr>
      </w:pPr>
      <w:ins w:id="35" w:author="user4" w:date="2023-01-09T18:44:00Z">
        <w:r>
          <w:rPr>
            <w:lang w:eastAsia="zh-CN"/>
          </w:rPr>
          <w:tab/>
          <w:t xml:space="preserve">The NWDAF containing </w:t>
        </w:r>
        <w:proofErr w:type="spellStart"/>
        <w:r>
          <w:rPr>
            <w:lang w:eastAsia="zh-CN"/>
          </w:rPr>
          <w:t>AnLF</w:t>
        </w:r>
        <w:proofErr w:type="spellEnd"/>
        <w:r>
          <w:rPr>
            <w:lang w:eastAsia="zh-CN"/>
          </w:rPr>
          <w:t xml:space="preserve"> determines whether further training of the ML Model is needed based on the ML model performance and internal strategies.</w:t>
        </w:r>
      </w:ins>
    </w:p>
    <w:p w:rsidR="0099457E" w:rsidRDefault="0099457E" w:rsidP="009945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" w:author="user4" w:date="2023-01-09T18:44:00Z"/>
          <w:lang w:val="en-US" w:eastAsia="zh-CN"/>
        </w:rPr>
      </w:pPr>
      <w:ins w:id="37" w:author="user4" w:date="2023-01-09T18:44:00Z">
        <w:r>
          <w:rPr>
            <w:lang w:val="en-US" w:eastAsia="zh-CN"/>
          </w:rPr>
          <w:t xml:space="preserve">5a. The NWDAF containing </w:t>
        </w:r>
        <w:proofErr w:type="spellStart"/>
        <w:r>
          <w:rPr>
            <w:lang w:val="en-US" w:eastAsia="zh-CN"/>
          </w:rPr>
          <w:t>AnLF</w:t>
        </w:r>
        <w:proofErr w:type="spellEnd"/>
        <w:r>
          <w:rPr>
            <w:lang w:val="en-US" w:eastAsia="zh-CN"/>
          </w:rPr>
          <w:t xml:space="preserve"> provides accuracy information to the consumers.</w:t>
        </w:r>
      </w:ins>
    </w:p>
    <w:p w:rsidR="0099457E" w:rsidRDefault="0099457E" w:rsidP="009945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user4" w:date="2023-01-09T18:44:00Z"/>
          <w:lang w:eastAsia="zh-CN"/>
        </w:rPr>
      </w:pPr>
      <w:ins w:id="39" w:author="user4" w:date="2023-01-09T18:44:00Z">
        <w:r>
          <w:rPr>
            <w:lang w:val="en-US" w:eastAsia="zh-CN"/>
          </w:rPr>
          <w:t>5b.</w:t>
        </w:r>
        <w:r>
          <w:rPr>
            <w:lang w:eastAsia="zh-CN"/>
          </w:rPr>
          <w:tab/>
          <w:t xml:space="preserve">If further training of the ML Model is needed, the NWDAF containing </w:t>
        </w:r>
        <w:proofErr w:type="spellStart"/>
        <w:r>
          <w:rPr>
            <w:lang w:eastAsia="zh-CN"/>
          </w:rPr>
          <w:t>AnLF</w:t>
        </w:r>
        <w:proofErr w:type="spellEnd"/>
        <w:r>
          <w:rPr>
            <w:lang w:eastAsia="zh-CN"/>
          </w:rPr>
          <w:t xml:space="preserve"> subscribes ML model associated with the Analytics ID in step 1 by invoking the </w:t>
        </w:r>
        <w:proofErr w:type="spellStart"/>
        <w:r>
          <w:rPr>
            <w:lang w:eastAsia="zh-CN"/>
          </w:rPr>
          <w:t>Nnwdaf_MLModelProvision_Subscribe</w:t>
        </w:r>
        <w:proofErr w:type="spellEnd"/>
        <w:r>
          <w:rPr>
            <w:lang w:eastAsia="zh-CN"/>
          </w:rPr>
          <w:t xml:space="preserve"> to get the re-trained ML model, the subscribe information may include the ML model performance.</w:t>
        </w:r>
      </w:ins>
    </w:p>
    <w:p w:rsidR="0099457E" w:rsidRDefault="0099457E" w:rsidP="009945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user4" w:date="2023-01-09T18:44:00Z"/>
          <w:lang w:eastAsia="zh-CN"/>
        </w:rPr>
      </w:pPr>
      <w:ins w:id="41" w:author="user4" w:date="2023-01-09T18:44:00Z">
        <w:r>
          <w:rPr>
            <w:lang w:val="en-US" w:eastAsia="zh-CN"/>
          </w:rPr>
          <w:t>6.</w:t>
        </w:r>
        <w:r>
          <w:rPr>
            <w:lang w:eastAsia="zh-CN"/>
          </w:rPr>
          <w:tab/>
          <w:t>The NWDAF containing MTLF determines that further training is needed, this NWDAF may initiate data collection from NFs, (e.g. AMF/DCCF/ADRF), UE Application (via AF) or OAM as described in TS 23.288, to re-train the ML model.</w:t>
        </w:r>
      </w:ins>
    </w:p>
    <w:p w:rsidR="0099457E" w:rsidRDefault="0099457E" w:rsidP="009945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user4" w:date="2023-01-09T18:44:00Z"/>
          <w:lang w:eastAsia="zh-CN"/>
        </w:rPr>
      </w:pPr>
      <w:ins w:id="43" w:author="user4" w:date="2023-01-09T18:44:00Z">
        <w:r>
          <w:rPr>
            <w:lang w:eastAsia="zh-CN"/>
          </w:rPr>
          <w:tab/>
          <w:t xml:space="preserve">In addition, the NWDAF containing MTLF may collect the network data from the NWDAF containing </w:t>
        </w:r>
        <w:proofErr w:type="spellStart"/>
        <w:r>
          <w:rPr>
            <w:lang w:eastAsia="zh-CN"/>
          </w:rPr>
          <w:t>AnLF</w:t>
        </w:r>
        <w:proofErr w:type="spellEnd"/>
        <w:r>
          <w:rPr>
            <w:lang w:eastAsia="zh-CN"/>
          </w:rPr>
          <w:t xml:space="preserve"> for re-training the ML model.</w:t>
        </w:r>
      </w:ins>
    </w:p>
    <w:p w:rsidR="001A65E3" w:rsidRDefault="0099457E" w:rsidP="009945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44" w:author="user4" w:date="2023-01-09T18:44:00Z">
        <w:r>
          <w:rPr>
            <w:lang w:val="en-US" w:eastAsia="zh-CN"/>
          </w:rPr>
          <w:t>7.</w:t>
        </w:r>
        <w:r>
          <w:rPr>
            <w:lang w:eastAsia="zh-CN"/>
          </w:rPr>
          <w:tab/>
          <w:t xml:space="preserve">The NWDAF containing MTLF notifies the NWDAF containing </w:t>
        </w:r>
        <w:proofErr w:type="spellStart"/>
        <w:r>
          <w:rPr>
            <w:lang w:eastAsia="zh-CN"/>
          </w:rPr>
          <w:t>AnLF</w:t>
        </w:r>
        <w:proofErr w:type="spellEnd"/>
        <w:r>
          <w:rPr>
            <w:lang w:eastAsia="zh-CN"/>
          </w:rPr>
          <w:t xml:space="preserve"> with the re-trained ML Model Information (containing a (set of) file address of the trained ML model) by invoking </w:t>
        </w:r>
        <w:proofErr w:type="spellStart"/>
        <w:r>
          <w:rPr>
            <w:lang w:eastAsia="zh-CN"/>
          </w:rPr>
          <w:t>Nnwdaf_MLModelProvision_Notify</w:t>
        </w:r>
        <w:proofErr w:type="spellEnd"/>
        <w:r>
          <w:rPr>
            <w:lang w:eastAsia="zh-CN"/>
          </w:rPr>
          <w:t xml:space="preserve"> service operation</w:t>
        </w:r>
      </w:ins>
    </w:p>
    <w:p w:rsidR="001A65E3" w:rsidRDefault="00A4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 w:rsidR="001A65E3" w:rsidRDefault="001A65E3"/>
    <w:sectPr w:rsidR="001A65E3">
      <w:headerReference w:type="default" r:id="rId25"/>
      <w:footerReference w:type="default" r:id="rId2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66E" w:rsidRDefault="00A4766E">
      <w:pPr>
        <w:spacing w:line="240" w:lineRule="auto"/>
      </w:pPr>
      <w:r>
        <w:separator/>
      </w:r>
    </w:p>
  </w:endnote>
  <w:endnote w:type="continuationSeparator" w:id="0">
    <w:p w:rsidR="00A4766E" w:rsidRDefault="00A476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游明朝">
    <w:altName w:val="Segoe Print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5E3" w:rsidRDefault="00A4766E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66E" w:rsidRDefault="00A4766E">
      <w:pPr>
        <w:spacing w:after="0"/>
      </w:pPr>
      <w:r>
        <w:separator/>
      </w:r>
    </w:p>
  </w:footnote>
  <w:footnote w:type="continuationSeparator" w:id="0">
    <w:p w:rsidR="00A4766E" w:rsidRDefault="00A476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5E3" w:rsidRDefault="00A4766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5E3" w:rsidRDefault="00A4766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F2C7E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1A65E3" w:rsidRDefault="001A65E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4">
    <w15:presenceInfo w15:providerId="None" w15:userId="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20141"/>
    <w:rsid w:val="0002278F"/>
    <w:rsid w:val="00022C02"/>
    <w:rsid w:val="00024701"/>
    <w:rsid w:val="0002784A"/>
    <w:rsid w:val="00027CE8"/>
    <w:rsid w:val="00032DF4"/>
    <w:rsid w:val="00033397"/>
    <w:rsid w:val="00034198"/>
    <w:rsid w:val="00035677"/>
    <w:rsid w:val="00035C7F"/>
    <w:rsid w:val="000368DD"/>
    <w:rsid w:val="00040095"/>
    <w:rsid w:val="0004136F"/>
    <w:rsid w:val="0004425B"/>
    <w:rsid w:val="0004558D"/>
    <w:rsid w:val="00050AC7"/>
    <w:rsid w:val="00051834"/>
    <w:rsid w:val="00051863"/>
    <w:rsid w:val="00054A22"/>
    <w:rsid w:val="00061480"/>
    <w:rsid w:val="00062023"/>
    <w:rsid w:val="00065405"/>
    <w:rsid w:val="000655A6"/>
    <w:rsid w:val="0007124D"/>
    <w:rsid w:val="00073D54"/>
    <w:rsid w:val="00076431"/>
    <w:rsid w:val="00080512"/>
    <w:rsid w:val="00080B04"/>
    <w:rsid w:val="00082023"/>
    <w:rsid w:val="000947F2"/>
    <w:rsid w:val="000956E9"/>
    <w:rsid w:val="000A734A"/>
    <w:rsid w:val="000C3053"/>
    <w:rsid w:val="000C47C3"/>
    <w:rsid w:val="000C604A"/>
    <w:rsid w:val="000C7922"/>
    <w:rsid w:val="000D58AB"/>
    <w:rsid w:val="000D5B2E"/>
    <w:rsid w:val="000D73B7"/>
    <w:rsid w:val="000E27AD"/>
    <w:rsid w:val="000E574E"/>
    <w:rsid w:val="000F038E"/>
    <w:rsid w:val="000F25AF"/>
    <w:rsid w:val="000F363B"/>
    <w:rsid w:val="000F545B"/>
    <w:rsid w:val="000F6178"/>
    <w:rsid w:val="001013BD"/>
    <w:rsid w:val="0010178D"/>
    <w:rsid w:val="00102696"/>
    <w:rsid w:val="00105ED8"/>
    <w:rsid w:val="00106A81"/>
    <w:rsid w:val="001073D4"/>
    <w:rsid w:val="001129E1"/>
    <w:rsid w:val="0011739F"/>
    <w:rsid w:val="00133525"/>
    <w:rsid w:val="00134B54"/>
    <w:rsid w:val="001378D0"/>
    <w:rsid w:val="00140A39"/>
    <w:rsid w:val="00143886"/>
    <w:rsid w:val="0014445B"/>
    <w:rsid w:val="00150CE8"/>
    <w:rsid w:val="001513B7"/>
    <w:rsid w:val="001663D4"/>
    <w:rsid w:val="00171876"/>
    <w:rsid w:val="00176CAA"/>
    <w:rsid w:val="00177821"/>
    <w:rsid w:val="0018013E"/>
    <w:rsid w:val="001914F8"/>
    <w:rsid w:val="00194165"/>
    <w:rsid w:val="00195FBE"/>
    <w:rsid w:val="001A0D5F"/>
    <w:rsid w:val="001A132D"/>
    <w:rsid w:val="001A2F60"/>
    <w:rsid w:val="001A3A8B"/>
    <w:rsid w:val="001A44C1"/>
    <w:rsid w:val="001A4C42"/>
    <w:rsid w:val="001A5836"/>
    <w:rsid w:val="001A65E3"/>
    <w:rsid w:val="001A699B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C5CCA"/>
    <w:rsid w:val="001D02C2"/>
    <w:rsid w:val="001D336C"/>
    <w:rsid w:val="001D7AB9"/>
    <w:rsid w:val="001E360B"/>
    <w:rsid w:val="001E44D4"/>
    <w:rsid w:val="001E5BA1"/>
    <w:rsid w:val="001E5F84"/>
    <w:rsid w:val="001E7F97"/>
    <w:rsid w:val="001F0C1D"/>
    <w:rsid w:val="001F1132"/>
    <w:rsid w:val="001F168B"/>
    <w:rsid w:val="001F22B9"/>
    <w:rsid w:val="001F2E11"/>
    <w:rsid w:val="001F5218"/>
    <w:rsid w:val="002060E7"/>
    <w:rsid w:val="002139FE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41040"/>
    <w:rsid w:val="002537DB"/>
    <w:rsid w:val="00256CE7"/>
    <w:rsid w:val="0026397B"/>
    <w:rsid w:val="00263D9D"/>
    <w:rsid w:val="00266103"/>
    <w:rsid w:val="00266A76"/>
    <w:rsid w:val="002675F0"/>
    <w:rsid w:val="0026793C"/>
    <w:rsid w:val="00270287"/>
    <w:rsid w:val="00277091"/>
    <w:rsid w:val="002843EC"/>
    <w:rsid w:val="00290DD0"/>
    <w:rsid w:val="0029327F"/>
    <w:rsid w:val="00293C03"/>
    <w:rsid w:val="002958D2"/>
    <w:rsid w:val="00296D8F"/>
    <w:rsid w:val="002976B7"/>
    <w:rsid w:val="002A726D"/>
    <w:rsid w:val="002B1B0D"/>
    <w:rsid w:val="002B55F0"/>
    <w:rsid w:val="002B5B98"/>
    <w:rsid w:val="002B6339"/>
    <w:rsid w:val="002C4BF1"/>
    <w:rsid w:val="002C5142"/>
    <w:rsid w:val="002D6CA5"/>
    <w:rsid w:val="002E00EE"/>
    <w:rsid w:val="002E43E8"/>
    <w:rsid w:val="002E4BAF"/>
    <w:rsid w:val="002E5957"/>
    <w:rsid w:val="002F64D7"/>
    <w:rsid w:val="002F7CE2"/>
    <w:rsid w:val="00304447"/>
    <w:rsid w:val="0030588E"/>
    <w:rsid w:val="003104E8"/>
    <w:rsid w:val="00313B00"/>
    <w:rsid w:val="003172DC"/>
    <w:rsid w:val="0032417F"/>
    <w:rsid w:val="003312CF"/>
    <w:rsid w:val="003324A4"/>
    <w:rsid w:val="00337868"/>
    <w:rsid w:val="00340292"/>
    <w:rsid w:val="003410AC"/>
    <w:rsid w:val="00346DF3"/>
    <w:rsid w:val="0035462D"/>
    <w:rsid w:val="00360795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76F6A"/>
    <w:rsid w:val="0038030A"/>
    <w:rsid w:val="00380540"/>
    <w:rsid w:val="00382432"/>
    <w:rsid w:val="00387A4D"/>
    <w:rsid w:val="003904AC"/>
    <w:rsid w:val="00391836"/>
    <w:rsid w:val="003934AD"/>
    <w:rsid w:val="00393BF2"/>
    <w:rsid w:val="003950E8"/>
    <w:rsid w:val="00395FD9"/>
    <w:rsid w:val="0039724A"/>
    <w:rsid w:val="003A0CDD"/>
    <w:rsid w:val="003A15F5"/>
    <w:rsid w:val="003A1D78"/>
    <w:rsid w:val="003A2113"/>
    <w:rsid w:val="003A644E"/>
    <w:rsid w:val="003A7369"/>
    <w:rsid w:val="003B41EF"/>
    <w:rsid w:val="003B4299"/>
    <w:rsid w:val="003B7AC1"/>
    <w:rsid w:val="003C3971"/>
    <w:rsid w:val="003C6846"/>
    <w:rsid w:val="003E44A2"/>
    <w:rsid w:val="003E62EE"/>
    <w:rsid w:val="003F33BF"/>
    <w:rsid w:val="003F378D"/>
    <w:rsid w:val="003F443C"/>
    <w:rsid w:val="00400CC2"/>
    <w:rsid w:val="004035C4"/>
    <w:rsid w:val="0040441C"/>
    <w:rsid w:val="00406FA3"/>
    <w:rsid w:val="00411192"/>
    <w:rsid w:val="00411F0A"/>
    <w:rsid w:val="004140E0"/>
    <w:rsid w:val="00415AD1"/>
    <w:rsid w:val="0041767B"/>
    <w:rsid w:val="0042081E"/>
    <w:rsid w:val="00423334"/>
    <w:rsid w:val="00430D2D"/>
    <w:rsid w:val="004317CA"/>
    <w:rsid w:val="004345EC"/>
    <w:rsid w:val="004362C9"/>
    <w:rsid w:val="00436703"/>
    <w:rsid w:val="00440542"/>
    <w:rsid w:val="00440E8A"/>
    <w:rsid w:val="00440F20"/>
    <w:rsid w:val="004465B3"/>
    <w:rsid w:val="00451E02"/>
    <w:rsid w:val="00453CC8"/>
    <w:rsid w:val="0045462A"/>
    <w:rsid w:val="00461AAF"/>
    <w:rsid w:val="004628C3"/>
    <w:rsid w:val="00465515"/>
    <w:rsid w:val="0046664E"/>
    <w:rsid w:val="0047172B"/>
    <w:rsid w:val="00482A3F"/>
    <w:rsid w:val="00487931"/>
    <w:rsid w:val="00490A8E"/>
    <w:rsid w:val="004965A8"/>
    <w:rsid w:val="004B11FA"/>
    <w:rsid w:val="004B672A"/>
    <w:rsid w:val="004C5B6F"/>
    <w:rsid w:val="004C63D2"/>
    <w:rsid w:val="004C6480"/>
    <w:rsid w:val="004D0A9A"/>
    <w:rsid w:val="004D3578"/>
    <w:rsid w:val="004D7DEA"/>
    <w:rsid w:val="004E213A"/>
    <w:rsid w:val="004E25CE"/>
    <w:rsid w:val="004E2897"/>
    <w:rsid w:val="004E730B"/>
    <w:rsid w:val="004F0988"/>
    <w:rsid w:val="004F3340"/>
    <w:rsid w:val="004F6616"/>
    <w:rsid w:val="00506DCC"/>
    <w:rsid w:val="00507758"/>
    <w:rsid w:val="00510687"/>
    <w:rsid w:val="005153FF"/>
    <w:rsid w:val="005155C0"/>
    <w:rsid w:val="00517B47"/>
    <w:rsid w:val="00520205"/>
    <w:rsid w:val="0053388B"/>
    <w:rsid w:val="00535773"/>
    <w:rsid w:val="00536E1C"/>
    <w:rsid w:val="00540956"/>
    <w:rsid w:val="00543A5D"/>
    <w:rsid w:val="00543E6C"/>
    <w:rsid w:val="005456D4"/>
    <w:rsid w:val="0054652E"/>
    <w:rsid w:val="00546F10"/>
    <w:rsid w:val="00553C97"/>
    <w:rsid w:val="00561CA1"/>
    <w:rsid w:val="005626B5"/>
    <w:rsid w:val="00565087"/>
    <w:rsid w:val="00565500"/>
    <w:rsid w:val="00567CFA"/>
    <w:rsid w:val="00570E69"/>
    <w:rsid w:val="00572ABD"/>
    <w:rsid w:val="005741B5"/>
    <w:rsid w:val="00576F50"/>
    <w:rsid w:val="005772B8"/>
    <w:rsid w:val="00582E97"/>
    <w:rsid w:val="0058393F"/>
    <w:rsid w:val="0058761C"/>
    <w:rsid w:val="00591D8D"/>
    <w:rsid w:val="00591FE6"/>
    <w:rsid w:val="00594497"/>
    <w:rsid w:val="00597B11"/>
    <w:rsid w:val="005A13C8"/>
    <w:rsid w:val="005A73C1"/>
    <w:rsid w:val="005B54BB"/>
    <w:rsid w:val="005C3C78"/>
    <w:rsid w:val="005C5DF3"/>
    <w:rsid w:val="005D001F"/>
    <w:rsid w:val="005D17DC"/>
    <w:rsid w:val="005D1D7F"/>
    <w:rsid w:val="005D25EB"/>
    <w:rsid w:val="005D2CF1"/>
    <w:rsid w:val="005D2E01"/>
    <w:rsid w:val="005D7526"/>
    <w:rsid w:val="005E227A"/>
    <w:rsid w:val="005E4022"/>
    <w:rsid w:val="005E4BB2"/>
    <w:rsid w:val="005E58DD"/>
    <w:rsid w:val="005E65B8"/>
    <w:rsid w:val="005F2C7E"/>
    <w:rsid w:val="005F445B"/>
    <w:rsid w:val="00601478"/>
    <w:rsid w:val="0060180F"/>
    <w:rsid w:val="00602AEA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4F82"/>
    <w:rsid w:val="00657707"/>
    <w:rsid w:val="006625B9"/>
    <w:rsid w:val="006625E0"/>
    <w:rsid w:val="0067126D"/>
    <w:rsid w:val="0067687D"/>
    <w:rsid w:val="006818CC"/>
    <w:rsid w:val="0069264F"/>
    <w:rsid w:val="006955DC"/>
    <w:rsid w:val="00695B21"/>
    <w:rsid w:val="0069780D"/>
    <w:rsid w:val="006A323F"/>
    <w:rsid w:val="006A5A23"/>
    <w:rsid w:val="006B03AE"/>
    <w:rsid w:val="006B2845"/>
    <w:rsid w:val="006B30D0"/>
    <w:rsid w:val="006B55BA"/>
    <w:rsid w:val="006B6C9D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1D18"/>
    <w:rsid w:val="006E5C86"/>
    <w:rsid w:val="006E77E4"/>
    <w:rsid w:val="006F05C6"/>
    <w:rsid w:val="006F654F"/>
    <w:rsid w:val="006F7356"/>
    <w:rsid w:val="0070100A"/>
    <w:rsid w:val="00701116"/>
    <w:rsid w:val="00713C44"/>
    <w:rsid w:val="00734A5B"/>
    <w:rsid w:val="00734C17"/>
    <w:rsid w:val="00735D96"/>
    <w:rsid w:val="0074026F"/>
    <w:rsid w:val="00741FF4"/>
    <w:rsid w:val="00742949"/>
    <w:rsid w:val="007429F6"/>
    <w:rsid w:val="00743E42"/>
    <w:rsid w:val="00744E76"/>
    <w:rsid w:val="0074552B"/>
    <w:rsid w:val="0076105B"/>
    <w:rsid w:val="00761728"/>
    <w:rsid w:val="00762630"/>
    <w:rsid w:val="0076442C"/>
    <w:rsid w:val="007676AD"/>
    <w:rsid w:val="007706BE"/>
    <w:rsid w:val="00771CEB"/>
    <w:rsid w:val="00772FAB"/>
    <w:rsid w:val="00774DA4"/>
    <w:rsid w:val="007816FA"/>
    <w:rsid w:val="00781F0F"/>
    <w:rsid w:val="00782862"/>
    <w:rsid w:val="00792E0E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C59"/>
    <w:rsid w:val="007D52D9"/>
    <w:rsid w:val="007E31AB"/>
    <w:rsid w:val="007E5F46"/>
    <w:rsid w:val="007E6A6A"/>
    <w:rsid w:val="007F0082"/>
    <w:rsid w:val="007F0F4A"/>
    <w:rsid w:val="007F2A84"/>
    <w:rsid w:val="007F2B1E"/>
    <w:rsid w:val="00800BF7"/>
    <w:rsid w:val="008028A4"/>
    <w:rsid w:val="00803E8D"/>
    <w:rsid w:val="00806F6D"/>
    <w:rsid w:val="00813E4B"/>
    <w:rsid w:val="008175B6"/>
    <w:rsid w:val="00823569"/>
    <w:rsid w:val="00830747"/>
    <w:rsid w:val="00832477"/>
    <w:rsid w:val="00833EA1"/>
    <w:rsid w:val="0083670E"/>
    <w:rsid w:val="00837FA3"/>
    <w:rsid w:val="0084183F"/>
    <w:rsid w:val="00845CFF"/>
    <w:rsid w:val="00846B18"/>
    <w:rsid w:val="00850411"/>
    <w:rsid w:val="00852E79"/>
    <w:rsid w:val="008558E7"/>
    <w:rsid w:val="0086715D"/>
    <w:rsid w:val="00876580"/>
    <w:rsid w:val="008768CA"/>
    <w:rsid w:val="008807CF"/>
    <w:rsid w:val="00881543"/>
    <w:rsid w:val="00882D89"/>
    <w:rsid w:val="00884982"/>
    <w:rsid w:val="00887625"/>
    <w:rsid w:val="00890A7F"/>
    <w:rsid w:val="00890C2D"/>
    <w:rsid w:val="00894FCE"/>
    <w:rsid w:val="008A2490"/>
    <w:rsid w:val="008A2BC5"/>
    <w:rsid w:val="008A4F98"/>
    <w:rsid w:val="008C36F1"/>
    <w:rsid w:val="008C384C"/>
    <w:rsid w:val="008C49A2"/>
    <w:rsid w:val="008D749A"/>
    <w:rsid w:val="008D7744"/>
    <w:rsid w:val="008E3547"/>
    <w:rsid w:val="008E554C"/>
    <w:rsid w:val="008E5A2D"/>
    <w:rsid w:val="008E6812"/>
    <w:rsid w:val="008F6C37"/>
    <w:rsid w:val="008F7CF1"/>
    <w:rsid w:val="0090271F"/>
    <w:rsid w:val="00902E23"/>
    <w:rsid w:val="00907E20"/>
    <w:rsid w:val="009104C7"/>
    <w:rsid w:val="009114D7"/>
    <w:rsid w:val="0091348E"/>
    <w:rsid w:val="00917CCB"/>
    <w:rsid w:val="00920EE6"/>
    <w:rsid w:val="009334C0"/>
    <w:rsid w:val="00941200"/>
    <w:rsid w:val="00942EC2"/>
    <w:rsid w:val="009462FC"/>
    <w:rsid w:val="0095054F"/>
    <w:rsid w:val="00951AA1"/>
    <w:rsid w:val="009564FD"/>
    <w:rsid w:val="00957C87"/>
    <w:rsid w:val="009603F3"/>
    <w:rsid w:val="0096381C"/>
    <w:rsid w:val="00964D52"/>
    <w:rsid w:val="0097122D"/>
    <w:rsid w:val="00973D70"/>
    <w:rsid w:val="00974804"/>
    <w:rsid w:val="0098744B"/>
    <w:rsid w:val="009879C5"/>
    <w:rsid w:val="00990D98"/>
    <w:rsid w:val="00992EF7"/>
    <w:rsid w:val="0099457E"/>
    <w:rsid w:val="00995FE4"/>
    <w:rsid w:val="009A02BB"/>
    <w:rsid w:val="009A04EE"/>
    <w:rsid w:val="009A09E6"/>
    <w:rsid w:val="009A14AC"/>
    <w:rsid w:val="009A75E9"/>
    <w:rsid w:val="009A7A21"/>
    <w:rsid w:val="009B7959"/>
    <w:rsid w:val="009C1899"/>
    <w:rsid w:val="009C46CC"/>
    <w:rsid w:val="009D51F5"/>
    <w:rsid w:val="009D5F48"/>
    <w:rsid w:val="009D7FF7"/>
    <w:rsid w:val="009E1362"/>
    <w:rsid w:val="009F2C87"/>
    <w:rsid w:val="009F37B7"/>
    <w:rsid w:val="009F6A3D"/>
    <w:rsid w:val="00A10795"/>
    <w:rsid w:val="00A10F02"/>
    <w:rsid w:val="00A1250A"/>
    <w:rsid w:val="00A12CC8"/>
    <w:rsid w:val="00A164B4"/>
    <w:rsid w:val="00A20F31"/>
    <w:rsid w:val="00A229AD"/>
    <w:rsid w:val="00A23ED8"/>
    <w:rsid w:val="00A26956"/>
    <w:rsid w:val="00A27486"/>
    <w:rsid w:val="00A31432"/>
    <w:rsid w:val="00A37639"/>
    <w:rsid w:val="00A43F47"/>
    <w:rsid w:val="00A4508E"/>
    <w:rsid w:val="00A45336"/>
    <w:rsid w:val="00A4766E"/>
    <w:rsid w:val="00A52D11"/>
    <w:rsid w:val="00A53724"/>
    <w:rsid w:val="00A56066"/>
    <w:rsid w:val="00A73129"/>
    <w:rsid w:val="00A76EE6"/>
    <w:rsid w:val="00A82346"/>
    <w:rsid w:val="00A8323D"/>
    <w:rsid w:val="00A856F8"/>
    <w:rsid w:val="00A85F6D"/>
    <w:rsid w:val="00A90294"/>
    <w:rsid w:val="00A92BA1"/>
    <w:rsid w:val="00A9425F"/>
    <w:rsid w:val="00A97F12"/>
    <w:rsid w:val="00AA0917"/>
    <w:rsid w:val="00AB1AD2"/>
    <w:rsid w:val="00AB3CE4"/>
    <w:rsid w:val="00AB472C"/>
    <w:rsid w:val="00AB554D"/>
    <w:rsid w:val="00AC6BC6"/>
    <w:rsid w:val="00AD0B00"/>
    <w:rsid w:val="00AE4E94"/>
    <w:rsid w:val="00AE5479"/>
    <w:rsid w:val="00AE5E45"/>
    <w:rsid w:val="00AE65E2"/>
    <w:rsid w:val="00AF03EE"/>
    <w:rsid w:val="00AF1ABB"/>
    <w:rsid w:val="00AF3A62"/>
    <w:rsid w:val="00AF501A"/>
    <w:rsid w:val="00AF5E16"/>
    <w:rsid w:val="00AF66C8"/>
    <w:rsid w:val="00B013A4"/>
    <w:rsid w:val="00B05067"/>
    <w:rsid w:val="00B11449"/>
    <w:rsid w:val="00B11C75"/>
    <w:rsid w:val="00B15449"/>
    <w:rsid w:val="00B229BA"/>
    <w:rsid w:val="00B24C5D"/>
    <w:rsid w:val="00B25EE9"/>
    <w:rsid w:val="00B3144A"/>
    <w:rsid w:val="00B407F2"/>
    <w:rsid w:val="00B418F9"/>
    <w:rsid w:val="00B4408A"/>
    <w:rsid w:val="00B4690A"/>
    <w:rsid w:val="00B527BF"/>
    <w:rsid w:val="00B578FF"/>
    <w:rsid w:val="00B7088A"/>
    <w:rsid w:val="00B7246E"/>
    <w:rsid w:val="00B72D65"/>
    <w:rsid w:val="00B77C88"/>
    <w:rsid w:val="00B812B9"/>
    <w:rsid w:val="00B81A6D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A61"/>
    <w:rsid w:val="00BD0E09"/>
    <w:rsid w:val="00BD3585"/>
    <w:rsid w:val="00BD7D31"/>
    <w:rsid w:val="00BE0E94"/>
    <w:rsid w:val="00BE1776"/>
    <w:rsid w:val="00BE1FB6"/>
    <w:rsid w:val="00BE26B9"/>
    <w:rsid w:val="00BE3255"/>
    <w:rsid w:val="00BE5BDA"/>
    <w:rsid w:val="00BE6EF9"/>
    <w:rsid w:val="00BE7CD9"/>
    <w:rsid w:val="00BF01E9"/>
    <w:rsid w:val="00BF128E"/>
    <w:rsid w:val="00BF5758"/>
    <w:rsid w:val="00BF5CDE"/>
    <w:rsid w:val="00BF66D3"/>
    <w:rsid w:val="00BF7661"/>
    <w:rsid w:val="00C002DC"/>
    <w:rsid w:val="00C07280"/>
    <w:rsid w:val="00C074DD"/>
    <w:rsid w:val="00C126DF"/>
    <w:rsid w:val="00C132AC"/>
    <w:rsid w:val="00C13A91"/>
    <w:rsid w:val="00C14633"/>
    <w:rsid w:val="00C1496A"/>
    <w:rsid w:val="00C20BC3"/>
    <w:rsid w:val="00C24DA9"/>
    <w:rsid w:val="00C26FCD"/>
    <w:rsid w:val="00C33079"/>
    <w:rsid w:val="00C405FB"/>
    <w:rsid w:val="00C4438C"/>
    <w:rsid w:val="00C45231"/>
    <w:rsid w:val="00C46126"/>
    <w:rsid w:val="00C508FA"/>
    <w:rsid w:val="00C5264D"/>
    <w:rsid w:val="00C53A16"/>
    <w:rsid w:val="00C57654"/>
    <w:rsid w:val="00C622E4"/>
    <w:rsid w:val="00C634DC"/>
    <w:rsid w:val="00C707C0"/>
    <w:rsid w:val="00C72833"/>
    <w:rsid w:val="00C754A7"/>
    <w:rsid w:val="00C80B6B"/>
    <w:rsid w:val="00C80E50"/>
    <w:rsid w:val="00C80F1D"/>
    <w:rsid w:val="00C82694"/>
    <w:rsid w:val="00C82769"/>
    <w:rsid w:val="00C838F5"/>
    <w:rsid w:val="00C879E7"/>
    <w:rsid w:val="00C93F40"/>
    <w:rsid w:val="00CA2020"/>
    <w:rsid w:val="00CA2B6A"/>
    <w:rsid w:val="00CA3D0C"/>
    <w:rsid w:val="00CA4268"/>
    <w:rsid w:val="00CA4B17"/>
    <w:rsid w:val="00CA62BF"/>
    <w:rsid w:val="00CD1552"/>
    <w:rsid w:val="00CD6E5B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33C"/>
    <w:rsid w:val="00CF78D8"/>
    <w:rsid w:val="00D02315"/>
    <w:rsid w:val="00D040EA"/>
    <w:rsid w:val="00D07B60"/>
    <w:rsid w:val="00D10981"/>
    <w:rsid w:val="00D142D7"/>
    <w:rsid w:val="00D222BD"/>
    <w:rsid w:val="00D2588A"/>
    <w:rsid w:val="00D2590F"/>
    <w:rsid w:val="00D264DA"/>
    <w:rsid w:val="00D26879"/>
    <w:rsid w:val="00D327C3"/>
    <w:rsid w:val="00D37AD5"/>
    <w:rsid w:val="00D37D47"/>
    <w:rsid w:val="00D40822"/>
    <w:rsid w:val="00D40DD5"/>
    <w:rsid w:val="00D52529"/>
    <w:rsid w:val="00D526FA"/>
    <w:rsid w:val="00D53C9E"/>
    <w:rsid w:val="00D55730"/>
    <w:rsid w:val="00D557C7"/>
    <w:rsid w:val="00D57972"/>
    <w:rsid w:val="00D6004C"/>
    <w:rsid w:val="00D64C8C"/>
    <w:rsid w:val="00D66D26"/>
    <w:rsid w:val="00D675A9"/>
    <w:rsid w:val="00D678B9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2D91"/>
    <w:rsid w:val="00D95D52"/>
    <w:rsid w:val="00DA7A03"/>
    <w:rsid w:val="00DB1818"/>
    <w:rsid w:val="00DB4FD5"/>
    <w:rsid w:val="00DB5D3C"/>
    <w:rsid w:val="00DC309B"/>
    <w:rsid w:val="00DC4DA2"/>
    <w:rsid w:val="00DC562D"/>
    <w:rsid w:val="00DC61FD"/>
    <w:rsid w:val="00DD4C17"/>
    <w:rsid w:val="00DD74A5"/>
    <w:rsid w:val="00DE1AE4"/>
    <w:rsid w:val="00DE48B1"/>
    <w:rsid w:val="00DF03E5"/>
    <w:rsid w:val="00DF2B1F"/>
    <w:rsid w:val="00DF5052"/>
    <w:rsid w:val="00DF62CD"/>
    <w:rsid w:val="00DF7C9B"/>
    <w:rsid w:val="00E00F1F"/>
    <w:rsid w:val="00E01713"/>
    <w:rsid w:val="00E101EE"/>
    <w:rsid w:val="00E13211"/>
    <w:rsid w:val="00E16509"/>
    <w:rsid w:val="00E17DCE"/>
    <w:rsid w:val="00E233B1"/>
    <w:rsid w:val="00E36F7B"/>
    <w:rsid w:val="00E4116B"/>
    <w:rsid w:val="00E42DDD"/>
    <w:rsid w:val="00E44582"/>
    <w:rsid w:val="00E5574F"/>
    <w:rsid w:val="00E57D6A"/>
    <w:rsid w:val="00E675FC"/>
    <w:rsid w:val="00E74B30"/>
    <w:rsid w:val="00E75599"/>
    <w:rsid w:val="00E77645"/>
    <w:rsid w:val="00E821B5"/>
    <w:rsid w:val="00E84DB6"/>
    <w:rsid w:val="00E908F5"/>
    <w:rsid w:val="00E91C00"/>
    <w:rsid w:val="00E92F4E"/>
    <w:rsid w:val="00E93C84"/>
    <w:rsid w:val="00E953B9"/>
    <w:rsid w:val="00EA15B0"/>
    <w:rsid w:val="00EA1F39"/>
    <w:rsid w:val="00EA5EA7"/>
    <w:rsid w:val="00EA7FE5"/>
    <w:rsid w:val="00EB05DB"/>
    <w:rsid w:val="00EB5EC8"/>
    <w:rsid w:val="00EB67E1"/>
    <w:rsid w:val="00EB798F"/>
    <w:rsid w:val="00EC4A25"/>
    <w:rsid w:val="00EC5577"/>
    <w:rsid w:val="00EC640B"/>
    <w:rsid w:val="00EC6827"/>
    <w:rsid w:val="00ED3570"/>
    <w:rsid w:val="00ED6C0B"/>
    <w:rsid w:val="00ED7F6B"/>
    <w:rsid w:val="00EE0B3B"/>
    <w:rsid w:val="00EE42BF"/>
    <w:rsid w:val="00EE62F2"/>
    <w:rsid w:val="00EE7FC9"/>
    <w:rsid w:val="00EF473A"/>
    <w:rsid w:val="00EF7354"/>
    <w:rsid w:val="00F025A2"/>
    <w:rsid w:val="00F04712"/>
    <w:rsid w:val="00F0508A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25C8"/>
    <w:rsid w:val="00F33077"/>
    <w:rsid w:val="00F34196"/>
    <w:rsid w:val="00F40434"/>
    <w:rsid w:val="00F50A95"/>
    <w:rsid w:val="00F653B8"/>
    <w:rsid w:val="00F72837"/>
    <w:rsid w:val="00F74850"/>
    <w:rsid w:val="00F81092"/>
    <w:rsid w:val="00F84067"/>
    <w:rsid w:val="00F9008D"/>
    <w:rsid w:val="00FA111F"/>
    <w:rsid w:val="00FA1266"/>
    <w:rsid w:val="00FA24CB"/>
    <w:rsid w:val="00FA699B"/>
    <w:rsid w:val="00FA7495"/>
    <w:rsid w:val="00FB702B"/>
    <w:rsid w:val="00FC1192"/>
    <w:rsid w:val="00FC2EC1"/>
    <w:rsid w:val="00FC3A16"/>
    <w:rsid w:val="00FD1569"/>
    <w:rsid w:val="00FD2DE4"/>
    <w:rsid w:val="00FD63BF"/>
    <w:rsid w:val="00FE34B0"/>
    <w:rsid w:val="00FE6F98"/>
    <w:rsid w:val="00FF2637"/>
    <w:rsid w:val="00FF3252"/>
    <w:rsid w:val="020065C5"/>
    <w:rsid w:val="0B3C5B22"/>
    <w:rsid w:val="0CC81372"/>
    <w:rsid w:val="0D8052AB"/>
    <w:rsid w:val="16F2816D"/>
    <w:rsid w:val="17BB54C2"/>
    <w:rsid w:val="17D32033"/>
    <w:rsid w:val="1A0E7066"/>
    <w:rsid w:val="1A92517A"/>
    <w:rsid w:val="1B71E60E"/>
    <w:rsid w:val="1CE37AC8"/>
    <w:rsid w:val="1F046F9B"/>
    <w:rsid w:val="227F128E"/>
    <w:rsid w:val="2481374B"/>
    <w:rsid w:val="2BFF4F69"/>
    <w:rsid w:val="2CDA10BF"/>
    <w:rsid w:val="2D1E2F7C"/>
    <w:rsid w:val="2E732EAF"/>
    <w:rsid w:val="302306B2"/>
    <w:rsid w:val="31393EBF"/>
    <w:rsid w:val="32166F64"/>
    <w:rsid w:val="33E20C36"/>
    <w:rsid w:val="35E47747"/>
    <w:rsid w:val="39966977"/>
    <w:rsid w:val="3A697ECF"/>
    <w:rsid w:val="3B82826B"/>
    <w:rsid w:val="3B8441C2"/>
    <w:rsid w:val="3DA5E296"/>
    <w:rsid w:val="401C3714"/>
    <w:rsid w:val="41E918CF"/>
    <w:rsid w:val="422D3DED"/>
    <w:rsid w:val="42E67167"/>
    <w:rsid w:val="435A0FCE"/>
    <w:rsid w:val="448B35F6"/>
    <w:rsid w:val="47196DF8"/>
    <w:rsid w:val="497908C6"/>
    <w:rsid w:val="4F5503C0"/>
    <w:rsid w:val="52A16EF9"/>
    <w:rsid w:val="52D75CC3"/>
    <w:rsid w:val="52F45ABE"/>
    <w:rsid w:val="583106B4"/>
    <w:rsid w:val="5EE35469"/>
    <w:rsid w:val="64123A8A"/>
    <w:rsid w:val="658F7BE4"/>
    <w:rsid w:val="65939B2A"/>
    <w:rsid w:val="65AC4629"/>
    <w:rsid w:val="6ACC3036"/>
    <w:rsid w:val="6BB31736"/>
    <w:rsid w:val="70033EC2"/>
    <w:rsid w:val="72793D15"/>
    <w:rsid w:val="72FF1A75"/>
    <w:rsid w:val="76035598"/>
    <w:rsid w:val="762D9036"/>
    <w:rsid w:val="79237D51"/>
    <w:rsid w:val="7A1A0FE3"/>
    <w:rsid w:val="7BB7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7DA0B"/>
  <w15:docId w15:val="{0AFD0323-E538-4127-BEEC-97F7A5C67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a3">
    <w:name w:val="caption"/>
    <w:basedOn w:val="a"/>
    <w:next w:val="a"/>
    <w:qFormat/>
    <w:pPr>
      <w:spacing w:before="120" w:after="120"/>
    </w:pPr>
    <w:rPr>
      <w:rFonts w:eastAsia="宋体"/>
      <w:b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  <w:rPr>
      <w:rFonts w:eastAsia="宋体"/>
    </w:r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basedOn w:val="a"/>
    <w:qFormat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e">
    <w:name w:val="Title"/>
    <w:basedOn w:val="a"/>
    <w:next w:val="a"/>
    <w:link w:val="af"/>
    <w:qFormat/>
    <w:pPr>
      <w:spacing w:before="240" w:after="60"/>
      <w:jc w:val="center"/>
      <w:outlineLvl w:val="0"/>
    </w:pPr>
    <w:rPr>
      <w:rFonts w:ascii="Calibri Light" w:eastAsia="宋体" w:hAnsi="Calibri Light"/>
      <w:b/>
      <w:bCs/>
      <w:sz w:val="32"/>
      <w:szCs w:val="32"/>
    </w:r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Pr>
      <w:b/>
      <w:bCs/>
    </w:rPr>
  </w:style>
  <w:style w:type="character" w:styleId="af4">
    <w:name w:val="FollowedHyperlink"/>
    <w:basedOn w:val="a0"/>
    <w:qFormat/>
    <w:rPr>
      <w:color w:val="954F72" w:themeColor="followedHyperlink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basedOn w:val="a0"/>
    <w:uiPriority w:val="99"/>
    <w:qFormat/>
    <w:rPr>
      <w:color w:val="0563C1" w:themeColor="hyperlink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sz w:val="18"/>
      <w:szCs w:val="18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basedOn w:val="a0"/>
    <w:link w:val="a6"/>
    <w:qFormat/>
    <w:rPr>
      <w:rFonts w:eastAsia="宋体"/>
      <w:lang w:eastAsia="en-US"/>
    </w:rPr>
  </w:style>
  <w:style w:type="character" w:customStyle="1" w:styleId="af1">
    <w:name w:val="批注主题 字符"/>
    <w:basedOn w:val="a7"/>
    <w:link w:val="af0"/>
    <w:qFormat/>
    <w:rPr>
      <w:rFonts w:eastAsia="宋体"/>
      <w:b/>
      <w:bCs/>
      <w:lang w:eastAsia="en-US"/>
    </w:rPr>
  </w:style>
  <w:style w:type="paragraph" w:styleId="af9">
    <w:name w:val="List Paragraph"/>
    <w:basedOn w:val="a"/>
    <w:uiPriority w:val="34"/>
    <w:qFormat/>
    <w:pPr>
      <w:ind w:firstLineChars="200" w:firstLine="420"/>
    </w:pPr>
    <w:rPr>
      <w:rFonts w:eastAsia="宋体"/>
    </w:rPr>
  </w:style>
  <w:style w:type="character" w:customStyle="1" w:styleId="af">
    <w:name w:val="标题 字符"/>
    <w:basedOn w:val="a0"/>
    <w:link w:val="ae"/>
    <w:qFormat/>
    <w:rPr>
      <w:rFonts w:ascii="Calibri Light" w:eastAsia="宋体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hAnsi="Ericsson Hilda" w:cs="Ericsson Hilda"/>
      <w:color w:val="000000"/>
      <w:sz w:val="24"/>
      <w:szCs w:val="24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eastAsia="Times New Roman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Specs/html-info/21900.htm" TargetMode="Externa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://www.3gpp.org/Change-Requests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package" Target="embeddings/Microsoft_Visio___.vsdx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header" Target="header1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5AIRPNAIUNRU-2028481721-7701</_dlc_DocId>
    <_dlc_DocIdUrl xmlns="71c5aaf6-e6ce-465b-b873-5148d2a4c105">
      <Url>https://nokia.sharepoint.com/sites/c5g/e2earch/_layouts/15/DocIdRedir.aspx?ID=5AIRPNAIUNRU-2028481721-7701</Url>
      <Description>5AIRPNAIUNRU-2028481721-7701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10.xml><?xml version="1.0" encoding="utf-8"?>
<ds:datastoreItem xmlns:ds="http://schemas.openxmlformats.org/officeDocument/2006/customXml" ds:itemID="{52387EC9-E448-483B-BCB7-9E842DFB738B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F3AC25C4-009A-4E4A-B770-B2539D0BB077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D59ABC37-1139-4353-A3D1-071B8FEC58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D6371C3-C14C-40E5-9E69-341919AABC12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973682F0-BC7A-492B-9537-C973B343AC2E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3917980E-E93F-4EB3-BB2C-E1BB03EAE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738</Words>
  <Characters>4213</Characters>
  <Application>Microsoft Office Word</Application>
  <DocSecurity>0</DocSecurity>
  <Lines>35</Lines>
  <Paragraphs>9</Paragraphs>
  <ScaleCrop>false</ScaleCrop>
  <Company>ETSI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user4</cp:lastModifiedBy>
  <cp:revision>78</cp:revision>
  <cp:lastPrinted>2019-02-25T23:05:00Z</cp:lastPrinted>
  <dcterms:created xsi:type="dcterms:W3CDTF">2022-12-03T00:47:00Z</dcterms:created>
  <dcterms:modified xsi:type="dcterms:W3CDTF">2023-01-09T10:49:00Z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ec5e7003-a54b-4d64-a597-56daea437365</vt:lpwstr>
  </property>
  <property fmtid="{D5CDD505-2E9C-101B-9397-08002B2CF9AE}" pid="4" name="KSOProductBuildVer">
    <vt:lpwstr>2052-11.8.2.10912</vt:lpwstr>
  </property>
  <property fmtid="{D5CDD505-2E9C-101B-9397-08002B2CF9AE}" pid="5" name="ICV">
    <vt:lpwstr>66F34646694A4A8F8B2B765B383A8D5E</vt:lpwstr>
  </property>
</Properties>
</file>